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784D0359"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7D5867">
        <w:rPr>
          <w:b/>
          <w:noProof/>
          <w:sz w:val="24"/>
        </w:rPr>
        <w:t>784</w:t>
      </w:r>
    </w:p>
    <w:p w14:paraId="1AE28B2A" w14:textId="314A40A3" w:rsidR="001E41F3" w:rsidRDefault="00D84E79" w:rsidP="00AA1B0B">
      <w:pPr>
        <w:pStyle w:val="CRCoverPage"/>
        <w:tabs>
          <w:tab w:val="right" w:pos="9639"/>
        </w:tabs>
        <w:spacing w:after="0"/>
        <w:rPr>
          <w:b/>
          <w:noProof/>
          <w:sz w:val="24"/>
        </w:rPr>
      </w:pPr>
      <w:r>
        <w:rPr>
          <w:b/>
          <w:noProof/>
          <w:sz w:val="24"/>
        </w:rPr>
        <w:t xml:space="preserve">E-Meeting, </w:t>
      </w:r>
      <w:r w:rsidR="00B30EA8">
        <w:rPr>
          <w:b/>
          <w:noProof/>
          <w:sz w:val="24"/>
        </w:rPr>
        <w:t>3</w:t>
      </w:r>
      <w:r w:rsidR="00B30EA8" w:rsidRPr="00B30EA8">
        <w:rPr>
          <w:b/>
          <w:noProof/>
          <w:sz w:val="24"/>
          <w:vertAlign w:val="superscript"/>
        </w:rPr>
        <w:t>rd</w:t>
      </w:r>
      <w:r w:rsidR="00B30EA8">
        <w:rPr>
          <w:b/>
          <w:noProof/>
          <w:sz w:val="24"/>
        </w:rPr>
        <w:t xml:space="preserve"> </w:t>
      </w:r>
      <w:r>
        <w:rPr>
          <w:b/>
          <w:noProof/>
          <w:sz w:val="24"/>
        </w:rPr>
        <w:t xml:space="preserve">– </w:t>
      </w:r>
      <w:r w:rsidR="00B30EA8">
        <w:rPr>
          <w:b/>
          <w:noProof/>
          <w:sz w:val="24"/>
        </w:rPr>
        <w:t>13</w:t>
      </w:r>
      <w:r w:rsidRPr="003F0C19">
        <w:rPr>
          <w:b/>
          <w:noProof/>
          <w:sz w:val="24"/>
          <w:vertAlign w:val="superscript"/>
        </w:rPr>
        <w:t>th</w:t>
      </w:r>
      <w:r>
        <w:rPr>
          <w:b/>
          <w:noProof/>
          <w:sz w:val="24"/>
        </w:rPr>
        <w:t xml:space="preserve"> November 2020</w:t>
      </w:r>
      <w:r w:rsidR="00404994">
        <w:rPr>
          <w:b/>
          <w:noProof/>
          <w:sz w:val="24"/>
        </w:rPr>
        <w:tab/>
        <w:t xml:space="preserve"> </w:t>
      </w:r>
      <w:r w:rsidR="00AA1B0B" w:rsidRPr="00AA1B0B">
        <w:rPr>
          <w:b/>
          <w:i/>
          <w:iCs/>
          <w:noProof/>
          <w:sz w:val="24"/>
        </w:rPr>
        <w:t>was C4-205</w:t>
      </w:r>
      <w:r w:rsidR="007D5867">
        <w:rPr>
          <w:b/>
          <w:i/>
          <w:iCs/>
          <w:noProof/>
          <w:sz w:val="24"/>
        </w:rPr>
        <w:t>683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1D22FD2" w:rsidR="001E41F3" w:rsidRPr="00410371" w:rsidRDefault="00684A7B" w:rsidP="00547111">
            <w:pPr>
              <w:pStyle w:val="CRCoverPage"/>
              <w:spacing w:after="0"/>
              <w:rPr>
                <w:noProof/>
              </w:rPr>
            </w:pPr>
            <w:r w:rsidRPr="00684A7B">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37ECC88F" w:rsidR="001E41F3" w:rsidRPr="00410371" w:rsidRDefault="00E14E13"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732561"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738FB">
              <w:rPr>
                <w:b/>
                <w:noProof/>
                <w:sz w:val="28"/>
              </w:rPr>
              <w:t>7</w:t>
            </w:r>
            <w:r w:rsidR="00E13F3D" w:rsidRPr="00410371">
              <w:rPr>
                <w:b/>
                <w:noProof/>
                <w:sz w:val="28"/>
              </w:rPr>
              <w:t>.</w:t>
            </w:r>
            <w:r w:rsidR="009738F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67960249" w:rsidR="001E41F3" w:rsidRDefault="00120FA0">
            <w:pPr>
              <w:pStyle w:val="CRCoverPage"/>
              <w:spacing w:after="0"/>
              <w:ind w:left="100"/>
              <w:rPr>
                <w:noProof/>
              </w:rPr>
            </w:pPr>
            <w:r>
              <w:rPr>
                <w:noProof/>
              </w:rPr>
              <w:t>2020-1</w:t>
            </w:r>
            <w:r w:rsidR="002473A8">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F1E4999" w:rsidR="001E41F3" w:rsidRDefault="009738FB"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389F3A9F" w:rsidR="001E41F3" w:rsidRDefault="009738FB">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000168D" w:rsidR="00562229" w:rsidRDefault="009B14A8" w:rsidP="00562229">
            <w:pPr>
              <w:pStyle w:val="CRCoverPage"/>
              <w:spacing w:after="0"/>
              <w:ind w:left="100"/>
              <w:rPr>
                <w:noProof/>
              </w:rPr>
            </w:pPr>
            <w:r>
              <w:rPr>
                <w:noProof/>
              </w:rPr>
              <w:t>2, 5.5.2.2.2, 5.6.2.2.2, 5.6.2.2.3, 5.6.2.3.2, 5.6.2.4.2, 5.7.2.2.2, 6.4.6.1, 6.4.6.2.3, 6.5.6.1, 6.5.6.2.4, 6.5.6.2.5, 6.5.6.2.6, 6.5.6.2.8, 6.5.6.2.12, 6.5.6.2.14, 6.5.6.2.15, 6.5.6.2.16, 6.5.6.2.17, 6.5.7.3, 6.6.7.3, A.5, A.6, A.7</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F745A" w14:textId="77777777" w:rsidR="009B0997" w:rsidRPr="00C72670" w:rsidRDefault="009B0997" w:rsidP="009B0997">
            <w:pPr>
              <w:pStyle w:val="CRCoverPage"/>
              <w:spacing w:after="0"/>
              <w:ind w:left="100"/>
              <w:rPr>
                <w:noProof/>
                <w:u w:val="single"/>
              </w:rPr>
            </w:pPr>
            <w:r w:rsidRPr="00C72670">
              <w:rPr>
                <w:noProof/>
                <w:u w:val="single"/>
              </w:rPr>
              <w:t>Rev1:</w:t>
            </w:r>
          </w:p>
          <w:p w14:paraId="0E1F76CB" w14:textId="77777777" w:rsidR="009B0997" w:rsidRDefault="009B0997" w:rsidP="009B0997">
            <w:pPr>
              <w:pStyle w:val="CRCoverPage"/>
              <w:spacing w:after="0"/>
              <w:ind w:left="100"/>
              <w:rPr>
                <w:noProof/>
              </w:rPr>
            </w:pPr>
          </w:p>
          <w:p w14:paraId="6112332D" w14:textId="77777777" w:rsidR="00562229" w:rsidRDefault="009B0997" w:rsidP="009B0997">
            <w:pPr>
              <w:pStyle w:val="CRCoverPage"/>
              <w:spacing w:after="0"/>
              <w:ind w:left="100"/>
              <w:rPr>
                <w:noProof/>
              </w:rPr>
            </w:pPr>
            <w:r>
              <w:rPr>
                <w:noProof/>
              </w:rPr>
              <w:t>Revert changes in 5.5.2.3.2, 5.5.2.5.2, 6.4.6.2.4 and 6.2.6.2.13.</w:t>
            </w:r>
          </w:p>
          <w:p w14:paraId="129B6D99" w14:textId="77777777" w:rsidR="00D23E92" w:rsidRDefault="00D23E92" w:rsidP="009B0997">
            <w:pPr>
              <w:pStyle w:val="CRCoverPage"/>
              <w:spacing w:after="0"/>
              <w:ind w:left="100"/>
              <w:rPr>
                <w:noProof/>
              </w:rPr>
            </w:pPr>
          </w:p>
          <w:p w14:paraId="6FC83BC7" w14:textId="77777777" w:rsidR="00D23E92" w:rsidRPr="00F54BFF" w:rsidRDefault="00D23E92" w:rsidP="00D23E92">
            <w:pPr>
              <w:pStyle w:val="CRCoverPage"/>
              <w:spacing w:after="0"/>
              <w:ind w:left="100"/>
              <w:rPr>
                <w:noProof/>
                <w:u w:val="single"/>
              </w:rPr>
            </w:pPr>
            <w:r w:rsidRPr="00F54BFF">
              <w:rPr>
                <w:noProof/>
                <w:u w:val="single"/>
              </w:rPr>
              <w:t>Rev2:</w:t>
            </w:r>
          </w:p>
          <w:p w14:paraId="6FAA4025" w14:textId="77777777" w:rsidR="00D23E92" w:rsidRDefault="00D23E92" w:rsidP="00D23E92">
            <w:pPr>
              <w:pStyle w:val="CRCoverPage"/>
              <w:spacing w:after="0"/>
              <w:ind w:left="100"/>
              <w:rPr>
                <w:noProof/>
              </w:rPr>
            </w:pPr>
          </w:p>
          <w:p w14:paraId="716BB935" w14:textId="77777777" w:rsidR="00D23E92" w:rsidRDefault="00D23E92" w:rsidP="00D23E92">
            <w:pPr>
              <w:pStyle w:val="CRCoverPage"/>
              <w:spacing w:after="0"/>
              <w:ind w:left="100"/>
              <w:rPr>
                <w:noProof/>
              </w:rPr>
            </w:pPr>
            <w:r>
              <w:rPr>
                <w:noProof/>
              </w:rPr>
              <w:t>1/ Clarify UDM skip the MTC Provider / AF check if MTC Provider Info / AF ID are not received.</w:t>
            </w:r>
          </w:p>
          <w:p w14:paraId="4CAD2A80" w14:textId="77777777" w:rsidR="00D23E92" w:rsidRDefault="00D23E92" w:rsidP="00D23E92">
            <w:pPr>
              <w:pStyle w:val="CRCoverPage"/>
              <w:spacing w:after="0"/>
              <w:ind w:left="100"/>
              <w:rPr>
                <w:noProof/>
              </w:rPr>
            </w:pPr>
          </w:p>
          <w:p w14:paraId="2A446145" w14:textId="77777777" w:rsidR="00D23E92" w:rsidRDefault="00D23E92" w:rsidP="00D23E92">
            <w:pPr>
              <w:pStyle w:val="CRCoverPage"/>
              <w:spacing w:after="0"/>
              <w:ind w:left="100"/>
              <w:rPr>
                <w:noProof/>
              </w:rPr>
            </w:pPr>
            <w:r>
              <w:rPr>
                <w:noProof/>
              </w:rPr>
              <w:t>2/ Add Slice not supported in 5.7.2.2.2</w:t>
            </w:r>
          </w:p>
          <w:p w14:paraId="456042DA" w14:textId="12423FEF" w:rsidR="00D23E92" w:rsidRDefault="00D23E92" w:rsidP="009B0997">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11338432"/>
      <w:bookmarkStart w:id="9" w:name="_Toc27585047"/>
      <w:bookmarkStart w:id="10" w:name="_Toc36457000"/>
      <w:bookmarkStart w:id="11" w:name="_Toc45027883"/>
      <w:bookmarkStart w:id="12" w:name="_Toc45028718"/>
      <w:bookmarkStart w:id="13" w:name="_Toc11338445"/>
      <w:bookmarkStart w:id="14" w:name="_Toc27585060"/>
      <w:bookmarkStart w:id="15" w:name="_Toc36457013"/>
      <w:bookmarkStart w:id="16" w:name="_Toc45027896"/>
      <w:bookmarkStart w:id="17" w:name="_Toc45028731"/>
      <w:bookmarkStart w:id="18" w:name="_Toc11338454"/>
      <w:bookmarkStart w:id="19" w:name="_Toc27585076"/>
      <w:bookmarkStart w:id="20" w:name="_Toc36457029"/>
      <w:bookmarkStart w:id="21" w:name="_Toc45027913"/>
      <w:bookmarkStart w:id="22" w:name="_Toc45028748"/>
      <w:bookmarkStart w:id="23" w:name="_Toc11338873"/>
      <w:bookmarkStart w:id="24" w:name="_Toc27585606"/>
      <w:bookmarkStart w:id="25" w:name="_Toc36457616"/>
      <w:bookmarkStart w:id="26" w:name="_Toc45028534"/>
      <w:bookmarkStart w:id="27" w:name="_Toc45029369"/>
      <w:r w:rsidRPr="00B3056F">
        <w:t>2</w:t>
      </w:r>
      <w:r w:rsidRPr="00B3056F">
        <w:tab/>
        <w:t>References</w:t>
      </w:r>
      <w:bookmarkEnd w:id="2"/>
      <w:bookmarkEnd w:id="3"/>
      <w:bookmarkEnd w:id="4"/>
      <w:bookmarkEnd w:id="5"/>
      <w:bookmarkEnd w:id="6"/>
      <w:bookmarkEnd w:id="7"/>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8" w:name="OLE_LINK2"/>
      <w:bookmarkStart w:id="29" w:name="OLE_LINK3"/>
      <w:bookmarkStart w:id="30"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8"/>
    <w:bookmarkEnd w:id="29"/>
    <w:bookmarkEnd w:id="30"/>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3GPP TS 29.515: "5G System;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1"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2" w:author="Ericsson - Lu Yunjie CT4#101e" w:date="2020-10-21T13:52:00Z"/>
          <w:lang w:eastAsia="zh-CN"/>
        </w:rPr>
      </w:pPr>
      <w:ins w:id="33" w:author="Ericsson - Lu Yunjie CT4#101e" w:date="2020-10-21T13:52:00Z">
        <w:r>
          <w:rPr>
            <w:lang w:eastAsia="zh-CN"/>
          </w:rPr>
          <w:t>[</w:t>
        </w:r>
      </w:ins>
      <w:ins w:id="34" w:author="Ericsson - Lu Yunjie CT4#101e" w:date="2020-10-21T13:53:00Z">
        <w:r>
          <w:rPr>
            <w:lang w:eastAsia="zh-CN"/>
          </w:rPr>
          <w:t>xx</w:t>
        </w:r>
      </w:ins>
      <w:ins w:id="35" w:author="Ericsson - Lu Yunjie CT4#101e" w:date="2020-10-21T13:52:00Z">
        <w:r>
          <w:rPr>
            <w:lang w:eastAsia="zh-CN"/>
          </w:rPr>
          <w:t>]</w:t>
        </w:r>
        <w:r>
          <w:rPr>
            <w:lang w:eastAsia="zh-CN"/>
          </w:rPr>
          <w:tab/>
        </w:r>
        <w:r w:rsidRPr="00B3056F">
          <w:t>3GPP TS 2</w:t>
        </w:r>
        <w:r>
          <w:t>9</w:t>
        </w:r>
        <w:r w:rsidRPr="00B3056F">
          <w:t>.</w:t>
        </w:r>
        <w:r>
          <w:t>522</w:t>
        </w:r>
        <w:r w:rsidRPr="00B3056F">
          <w:t>: "</w:t>
        </w:r>
      </w:ins>
      <w:ins w:id="36" w:author="Ericsson - Lu Yunjie CT4#101e" w:date="2020-10-21T13:53:00Z">
        <w:r w:rsidRPr="00585743">
          <w:t>5G System; Network Exposure Function Northbound APIs; Stage 3</w:t>
        </w:r>
      </w:ins>
      <w:ins w:id="37"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8"/>
      <w:bookmarkEnd w:id="9"/>
      <w:bookmarkEnd w:id="10"/>
      <w:bookmarkEnd w:id="11"/>
      <w:bookmarkEnd w:id="12"/>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9.45pt" o:ole="">
            <v:imagedata r:id="rId14" o:title=""/>
          </v:shape>
          <o:OLEObject Type="Embed" ProgID="Visio.Drawing.11" ShapeID="_x0000_i1025" DrawAspect="Content" ObjectID="_1666710336" r:id="rId15"/>
        </w:object>
      </w:r>
    </w:p>
    <w:p w14:paraId="173EF4E2" w14:textId="77777777" w:rsidR="00946239" w:rsidRPr="00B3056F" w:rsidRDefault="00946239" w:rsidP="00946239">
      <w:pPr>
        <w:pStyle w:val="TF"/>
      </w:pPr>
      <w:r w:rsidRPr="00B3056F">
        <w:t>Figure 5.5.2.2.2-1: NF service consumer subscribes to notifications</w:t>
      </w:r>
    </w:p>
    <w:p w14:paraId="654530EE" w14:textId="68C352C8"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ins w:id="38" w:author="Ericsson - Lu Yunjie CT4#101e Revision" w:date="2020-11-12T18:12:00Z">
        <w:r w:rsidR="008C6E90">
          <w:rPr>
            <w:rStyle w:val="B1Char"/>
          </w:rPr>
          <w:br/>
        </w:r>
        <w:r w:rsidR="008C6E90">
          <w:rPr>
            <w:rStyle w:val="B1Char"/>
          </w:rPr>
          <w:br/>
        </w:r>
        <w:r w:rsidR="008C6E90">
          <w:t xml:space="preserve">If MTC Provider information and/or AF ID are received in the request, the UDM shall check whether the MTC Provider and/or the AF is allowed to perform this operation for the UE; otherwise, the UDM </w:t>
        </w:r>
        <w:r w:rsidR="00E56BBD">
          <w:t xml:space="preserve">shall </w:t>
        </w:r>
        <w:r w:rsidR="008C6E90">
          <w:t>skip the MTC provider and/or AF authorization check.</w:t>
        </w:r>
      </w:ins>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329EBB27"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39" w:author="Juan Manuel Fernandez" w:date="2020-10-15T16:51:00Z">
        <w:r>
          <w:t>when</w:t>
        </w:r>
      </w:ins>
      <w:ins w:id="40" w:author="Juan Manuel Fernandez" w:date="2020-10-15T16:40:00Z">
        <w:r>
          <w:t xml:space="preserve"> </w:t>
        </w:r>
      </w:ins>
      <w:ins w:id="41" w:author="Juan Manuel Fernandez" w:date="2020-10-15T16:41:00Z">
        <w:r>
          <w:t>MTC Provider or AF are not allowed to perform this operation</w:t>
        </w:r>
      </w:ins>
      <w:ins w:id="42" w:author="Juan Manuel Fernandez" w:date="2020-10-20T15:14:00Z">
        <w:r w:rsidR="008309B7">
          <w:t xml:space="preserve"> for th</w:t>
        </w:r>
      </w:ins>
      <w:ins w:id="43" w:author="Juan Manuel Fernandez" w:date="2020-10-20T15:15:00Z">
        <w:r w:rsidR="008309B7">
          <w:t>e</w:t>
        </w:r>
      </w:ins>
      <w:ins w:id="44"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1C16702" w14:textId="77777777" w:rsidR="00E11AA9" w:rsidRPr="00B3056F" w:rsidRDefault="00E11AA9" w:rsidP="00946239">
      <w:pPr>
        <w:rPr>
          <w:lang w:eastAsia="zh-CN"/>
        </w:rPr>
      </w:pPr>
    </w:p>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45" w:name="_Toc11338449"/>
      <w:bookmarkStart w:id="46" w:name="_Toc27585064"/>
      <w:bookmarkStart w:id="47" w:name="_Toc36457017"/>
      <w:bookmarkStart w:id="48" w:name="_Toc45027900"/>
      <w:bookmarkStart w:id="49" w:name="_Toc45028735"/>
      <w:bookmarkEnd w:id="13"/>
      <w:bookmarkEnd w:id="14"/>
      <w:bookmarkEnd w:id="15"/>
      <w:bookmarkEnd w:id="16"/>
      <w:bookmarkEnd w:id="17"/>
      <w:r w:rsidRPr="00B3056F">
        <w:t>5.6.2.2.2</w:t>
      </w:r>
      <w:r w:rsidRPr="00B3056F">
        <w:tab/>
        <w:t>Subscription data update</w:t>
      </w:r>
      <w:bookmarkEnd w:id="45"/>
      <w:bookmarkEnd w:id="46"/>
      <w:bookmarkEnd w:id="47"/>
      <w:bookmarkEnd w:id="48"/>
      <w:bookmarkEnd w:id="49"/>
    </w:p>
    <w:p w14:paraId="1E75A8D2" w14:textId="77777777" w:rsidR="004B4F6C" w:rsidRPr="00B3056F" w:rsidRDefault="004B4F6C" w:rsidP="004B4F6C">
      <w:r w:rsidRPr="00B3056F">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50" w:author="Ericsson User" w:date="2020-10-16T09:45:00Z">
        <w:r w:rsidRPr="00B3056F">
          <w:object w:dxaOrig="8685" w:dyaOrig="2370" w14:anchorId="0FB9EAF7">
            <v:shape id="_x0000_i1026" type="#_x0000_t75" style="width:432.55pt;height:118.35pt" o:ole="">
              <v:imagedata r:id="rId16" o:title=""/>
            </v:shape>
            <o:OLEObject Type="Embed" ProgID="Visio.Drawing.11" ShapeID="_x0000_i1026" DrawAspect="Content" ObjectID="_1666710337" r:id="rId17"/>
          </w:object>
        </w:r>
      </w:ins>
      <w:del w:id="51" w:author="Ericsson User" w:date="2020-10-16T09:45:00Z">
        <w:r w:rsidR="004B4F6C" w:rsidRPr="00B3056F" w:rsidDel="002E6136">
          <w:object w:dxaOrig="8700" w:dyaOrig="2376" w14:anchorId="047E9B68">
            <v:shape id="_x0000_i1027" type="#_x0000_t75" style="width:433.65pt;height:118.35pt" o:ole="">
              <v:imagedata r:id="rId18" o:title=""/>
            </v:shape>
            <o:OLEObject Type="Embed" ProgID="Visio.Drawing.11" ShapeID="_x0000_i1027" DrawAspect="Content" ObjectID="_1666710338" r:id="rId19"/>
          </w:object>
        </w:r>
      </w:del>
    </w:p>
    <w:p w14:paraId="296527D7" w14:textId="77777777" w:rsidR="004B4F6C" w:rsidRPr="00B3056F" w:rsidRDefault="004B4F6C" w:rsidP="004B4F6C">
      <w:pPr>
        <w:pStyle w:val="TF"/>
      </w:pPr>
      <w:r w:rsidRPr="00B3056F">
        <w:t>Figure 5.6.2.2.2-1: NF service consumer updates subscription data</w:t>
      </w:r>
    </w:p>
    <w:p w14:paraId="28B63035" w14:textId="408EB954" w:rsidR="004B4F6C" w:rsidRPr="00B3056F" w:rsidRDefault="004B4F6C" w:rsidP="004B4F6C">
      <w:pPr>
        <w:pStyle w:val="B1"/>
      </w:pPr>
      <w:r w:rsidRPr="00B3056F">
        <w:t>1.</w:t>
      </w:r>
      <w:r w:rsidRPr="00B3056F">
        <w:tab/>
        <w:t>The NF service consumer (e.g. NEF, AMF) sends a PATCH request to the resource that represents a UE's modifiable subscription data.</w:t>
      </w:r>
      <w:ins w:id="52" w:author="Ericsson - Lu Yunjie CT4#101e Revision" w:date="2020-11-12T18:12:00Z">
        <w:r w:rsidR="00E56BBD">
          <w:br/>
        </w:r>
        <w:r w:rsidR="00E56BBD">
          <w:br/>
        </w:r>
        <w:r w:rsidR="00E56BBD">
          <w:t>If MTC Provider information and/or AF ID are received in the request, the UDM shall check whether the MTC Provider and/or the AF is allowed to perform this operation for the UE; otherwise, the UDM shall skip the MTC provider and/or AF authorization check.</w:t>
        </w:r>
      </w:ins>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53" w:author="Juan Manuel Fernandez" w:date="2020-10-15T16:39:00Z">
        <w:r>
          <w:t>2</w:t>
        </w:r>
      </w:ins>
      <w:ins w:id="54" w:author="Juan Manuel Fernandez" w:date="2020-10-15T16:44:00Z">
        <w:r w:rsidR="00946239">
          <w:t>b</w:t>
        </w:r>
      </w:ins>
      <w:ins w:id="55" w:author="Juan Manuel Fernandez" w:date="2020-10-15T16:39:00Z">
        <w:r>
          <w:t xml:space="preserve">. </w:t>
        </w:r>
      </w:ins>
      <w:ins w:id="56" w:author="Juan Manuel Fernandez" w:date="2020-10-15T16:40:00Z">
        <w:r>
          <w:t xml:space="preserve">If </w:t>
        </w:r>
      </w:ins>
      <w:ins w:id="57" w:author="Juan Manuel Fernandez" w:date="2020-10-15T16:41:00Z">
        <w:r>
          <w:t>MTC Provider or AF are not allowed to perform this operation</w:t>
        </w:r>
      </w:ins>
      <w:ins w:id="58" w:author="Juan Manuel Fernandez" w:date="2020-10-20T15:14:00Z">
        <w:r w:rsidR="008309B7">
          <w:t xml:space="preserve"> for the UE</w:t>
        </w:r>
      </w:ins>
      <w:ins w:id="59" w:author="Juan Manuel Fernandez" w:date="2020-10-15T16:41:00Z">
        <w:r>
          <w:t xml:space="preserve">, HTTP status code “403 Forbidden” shall be returned including </w:t>
        </w:r>
      </w:ins>
      <w:ins w:id="60"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7585065"/>
      <w:bookmarkStart w:id="62" w:name="_Toc36457018"/>
      <w:bookmarkStart w:id="63" w:name="_Toc45027901"/>
      <w:bookmarkStart w:id="64"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61"/>
      <w:bookmarkEnd w:id="62"/>
      <w:bookmarkEnd w:id="63"/>
      <w:bookmarkEnd w:id="64"/>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65" w:author="Ericsson User" w:date="2020-10-16T09:45:00Z">
        <w:r w:rsidRPr="00B3056F">
          <w:object w:dxaOrig="8685" w:dyaOrig="2551" w14:anchorId="5599A94C">
            <v:shape id="_x0000_i1028" type="#_x0000_t75" style="width:433.65pt;height:127.1pt" o:ole="">
              <v:imagedata r:id="rId20" o:title=""/>
            </v:shape>
            <o:OLEObject Type="Embed" ProgID="Visio.Drawing.11" ShapeID="_x0000_i1028" DrawAspect="Content" ObjectID="_1666710339" r:id="rId21"/>
          </w:object>
        </w:r>
      </w:ins>
      <w:del w:id="66" w:author="Ericsson User" w:date="2020-10-16T09:45:00Z">
        <w:r w:rsidR="004B4F6C" w:rsidRPr="00B3056F" w:rsidDel="002E6136">
          <w:object w:dxaOrig="8700" w:dyaOrig="2383" w14:anchorId="081CA227">
            <v:shape id="_x0000_i1029" type="#_x0000_t75" style="width:434.75pt;height:118.9pt" o:ole="">
              <v:imagedata r:id="rId22" o:title=""/>
            </v:shape>
            <o:OLEObject Type="Embed" ProgID="Visio.Drawing.11" ShapeID="_x0000_i1029" DrawAspect="Content" ObjectID="_1666710340" r:id="rId23"/>
          </w:object>
        </w:r>
      </w:del>
    </w:p>
    <w:p w14:paraId="56E9DDB3" w14:textId="77777777" w:rsidR="004B4F6C" w:rsidRPr="00B3056F" w:rsidRDefault="004B4F6C" w:rsidP="004B4F6C">
      <w:pPr>
        <w:pStyle w:val="TF"/>
      </w:pPr>
      <w:r w:rsidRPr="00B3056F">
        <w:t>Figure 5.6.2.2.3-1: NF service consumer modifies a 5G VN Group</w:t>
      </w:r>
    </w:p>
    <w:p w14:paraId="64EAF1E5" w14:textId="3E35CA8A" w:rsidR="004B4F6C" w:rsidRPr="00B3056F" w:rsidRDefault="004B4F6C" w:rsidP="004B4F6C">
      <w:pPr>
        <w:pStyle w:val="B1"/>
      </w:pPr>
      <w:r w:rsidRPr="00B3056F">
        <w:t>1.</w:t>
      </w:r>
      <w:r w:rsidRPr="00B3056F">
        <w:tab/>
        <w:t>The NF service consumer sends a PATCH request to the resource that represents a 5G VN Group.</w:t>
      </w:r>
      <w:ins w:id="67" w:author="Ericsson - Lu Yunjie CT4#101e Revision" w:date="2020-11-12T18:12:00Z">
        <w:r w:rsidR="00E56BBD">
          <w:br/>
        </w:r>
        <w:r w:rsidR="00E56BBD">
          <w:br/>
        </w:r>
        <w:r w:rsidR="00E56BBD">
          <w:t>If MTC Provider information and/or AF ID are received in the request, the UDM shall check whether the MTC Provider and/or the AF is allowed to perform this operation for the UE; otherwise, the UDM shall skip the MTC provider and/or AF authorization check.</w:t>
        </w:r>
      </w:ins>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68"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69" w:author="Juan Manuel Fernandez" w:date="2020-10-15T16:45:00Z">
        <w:r>
          <w:t>2c. If MTC Provider or AF are not allowed to perform this operation</w:t>
        </w:r>
      </w:ins>
      <w:ins w:id="70" w:author="Juan Manuel Fernandez" w:date="2020-10-20T15:13:00Z">
        <w:r w:rsidR="008309B7">
          <w:t xml:space="preserve"> for th</w:t>
        </w:r>
      </w:ins>
      <w:ins w:id="71" w:author="Juan Manuel Fernandez" w:date="2020-10-20T15:15:00Z">
        <w:r w:rsidR="008309B7">
          <w:t>e</w:t>
        </w:r>
      </w:ins>
      <w:ins w:id="72" w:author="Juan Manuel Fernandez" w:date="2020-10-20T15:13:00Z">
        <w:r w:rsidR="008309B7">
          <w:t xml:space="preserve"> UE</w:t>
        </w:r>
      </w:ins>
      <w:ins w:id="73"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74" w:name="_Toc27585068"/>
      <w:bookmarkStart w:id="75" w:name="_Toc36457021"/>
      <w:bookmarkStart w:id="76" w:name="_Toc45027905"/>
      <w:bookmarkStart w:id="77"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74"/>
      <w:bookmarkEnd w:id="75"/>
      <w:bookmarkEnd w:id="76"/>
      <w:bookmarkEnd w:id="77"/>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0" type="#_x0000_t75" style="width:433.65pt;height:118.9pt" o:ole="">
            <v:imagedata r:id="rId24" o:title=""/>
          </v:shape>
          <o:OLEObject Type="Embed" ProgID="Visio.Drawing.11" ShapeID="_x0000_i1030" DrawAspect="Content" ObjectID="_1666710341" r:id="rId25"/>
        </w:object>
      </w:r>
    </w:p>
    <w:p w14:paraId="645838C2" w14:textId="77777777" w:rsidR="004B4F6C" w:rsidRPr="00B3056F" w:rsidRDefault="004B4F6C" w:rsidP="004B4F6C">
      <w:pPr>
        <w:pStyle w:val="TF"/>
      </w:pPr>
      <w:r w:rsidRPr="00B3056F">
        <w:t>Figure 5.6.2.3.2-1: NF service consumer creates a 5G-VN-Group</w:t>
      </w:r>
    </w:p>
    <w:p w14:paraId="27865EC4" w14:textId="3897E46A" w:rsidR="004B4F6C" w:rsidRPr="00B3056F" w:rsidRDefault="004B4F6C" w:rsidP="004B4F6C">
      <w:pPr>
        <w:pStyle w:val="B1"/>
      </w:pPr>
      <w:r w:rsidRPr="00B3056F">
        <w:lastRenderedPageBreak/>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ins w:id="78" w:author="Ericsson - Lu Yunjie CT4#101e Revision" w:date="2020-11-12T18:12:00Z">
        <w:r w:rsidR="00E56BBD">
          <w:br/>
        </w:r>
        <w:r w:rsidR="00E56BBD">
          <w:br/>
        </w:r>
        <w:r w:rsidR="00E56BBD">
          <w:t>If MTC Provider information and/or AF ID are received in the request, the UDM shall check whether the MTC Provider and/or the AF is allowed to perform this operation for the UE; otherwise, the UDM shall skip the MTC provider and/or AF authorization check.</w:t>
        </w:r>
      </w:ins>
    </w:p>
    <w:p w14:paraId="68EE5B72" w14:textId="77777777" w:rsidR="004B4F6C" w:rsidRPr="00B3056F" w:rsidRDefault="004B4F6C" w:rsidP="004B4F6C">
      <w:pPr>
        <w:pStyle w:val="B1"/>
      </w:pPr>
      <w:r w:rsidRPr="00B3056F">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79" w:author="Juan Manuel Fernandez" w:date="2020-10-15T16:46:00Z">
        <w:r w:rsidR="00946239">
          <w:t xml:space="preserve"> (e.g. MTC Provider or AF are not allowed to perform this operation</w:t>
        </w:r>
      </w:ins>
      <w:ins w:id="80" w:author="Juan Manuel Fernandez" w:date="2020-10-20T15:13:00Z">
        <w:r w:rsidR="008309B7">
          <w:t xml:space="preserve"> for th</w:t>
        </w:r>
      </w:ins>
      <w:ins w:id="81" w:author="Juan Manuel Fernandez" w:date="2020-10-20T15:15:00Z">
        <w:r w:rsidR="008309B7">
          <w:t>e</w:t>
        </w:r>
      </w:ins>
      <w:ins w:id="82" w:author="Juan Manuel Fernandez" w:date="2020-10-20T15:13:00Z">
        <w:r w:rsidR="008309B7">
          <w:t xml:space="preserve"> UE</w:t>
        </w:r>
      </w:ins>
      <w:ins w:id="83"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84" w:name="_Toc27585071"/>
      <w:bookmarkStart w:id="85" w:name="_Toc36457024"/>
      <w:bookmarkStart w:id="86" w:name="_Toc45027908"/>
      <w:bookmarkStart w:id="87"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84"/>
      <w:bookmarkEnd w:id="85"/>
      <w:bookmarkEnd w:id="86"/>
      <w:bookmarkEnd w:id="87"/>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88" w:author="Ericsson User" w:date="2020-10-16T09:46:00Z">
        <w:r w:rsidRPr="00B3056F">
          <w:object w:dxaOrig="8685" w:dyaOrig="2370" w14:anchorId="275E568B">
            <v:shape id="_x0000_i1031" type="#_x0000_t75" style="width:433.65pt;height:118.35pt" o:ole="">
              <v:imagedata r:id="rId26" o:title=""/>
            </v:shape>
            <o:OLEObject Type="Embed" ProgID="Visio.Drawing.11" ShapeID="_x0000_i1031" DrawAspect="Content" ObjectID="_1666710342" r:id="rId27"/>
          </w:object>
        </w:r>
      </w:ins>
      <w:del w:id="89" w:author="Ericsson User" w:date="2020-10-16T09:46:00Z">
        <w:r w:rsidR="004B4F6C" w:rsidRPr="00B3056F" w:rsidDel="00906709">
          <w:object w:dxaOrig="8700" w:dyaOrig="2383" w14:anchorId="1F6F1FA8">
            <v:shape id="_x0000_i1032" type="#_x0000_t75" style="width:434.75pt;height:118.9pt" o:ole="">
              <v:imagedata r:id="rId28" o:title=""/>
            </v:shape>
            <o:OLEObject Type="Embed" ProgID="Visio.Drawing.11" ShapeID="_x0000_i1032" DrawAspect="Content" ObjectID="_1666710343" r:id="rId29"/>
          </w:object>
        </w:r>
      </w:del>
    </w:p>
    <w:p w14:paraId="1C87070E" w14:textId="77777777" w:rsidR="004B4F6C" w:rsidRPr="00B3056F" w:rsidRDefault="004B4F6C" w:rsidP="004B4F6C">
      <w:pPr>
        <w:pStyle w:val="TF"/>
      </w:pPr>
      <w:r w:rsidRPr="00B3056F">
        <w:t>Figure 5.6.2.4.2-1: NF service consumer deletes a 5G-VN-Group</w:t>
      </w:r>
    </w:p>
    <w:p w14:paraId="032671B7" w14:textId="1BD5D8F1"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ins w:id="90" w:author="Ericsson - Lu Yunjie CT4#101e Revision" w:date="2020-11-12T18:13:00Z">
        <w:r w:rsidR="00E56BBD">
          <w:br/>
        </w:r>
        <w:r w:rsidR="00E56BBD">
          <w:br/>
        </w:r>
        <w:r w:rsidR="00E56BBD">
          <w:t>If MTC Provider information and/or AF ID are received in the request, the UDM shall check whether the MTC Provider and/or the AF is allowed to perform this operation for the UE; otherwise, the UDM shall skip the MTC provider and/or AF authorization check.</w:t>
        </w:r>
      </w:ins>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91" w:author="Juan Manuel Fernandez" w:date="2020-10-15T16:46: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92" w:author="Juan Manuel Fernandez" w:date="2020-10-15T16:46:00Z">
        <w:r>
          <w:t>2c. If MTC Provider or AF are not allowed to perform this operation</w:t>
        </w:r>
      </w:ins>
      <w:ins w:id="93" w:author="Juan Manuel Fernandez" w:date="2020-10-20T15:13:00Z">
        <w:r w:rsidR="008309B7">
          <w:t xml:space="preserve"> for th</w:t>
        </w:r>
      </w:ins>
      <w:ins w:id="94" w:author="Juan Manuel Fernandez" w:date="2020-10-20T15:15:00Z">
        <w:r w:rsidR="008309B7">
          <w:t>e</w:t>
        </w:r>
      </w:ins>
      <w:ins w:id="95" w:author="Juan Manuel Fernandez" w:date="2020-10-20T15:13:00Z">
        <w:r w:rsidR="008309B7">
          <w:t xml:space="preserve"> UE</w:t>
        </w:r>
      </w:ins>
      <w:ins w:id="96"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lastRenderedPageBreak/>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97" w:name="_Toc11338456"/>
      <w:bookmarkStart w:id="98" w:name="_Toc27585078"/>
      <w:bookmarkStart w:id="99" w:name="_Toc36457031"/>
      <w:bookmarkStart w:id="100" w:name="_Toc45027915"/>
      <w:bookmarkStart w:id="101" w:name="_Toc45028750"/>
      <w:bookmarkEnd w:id="18"/>
      <w:bookmarkEnd w:id="19"/>
      <w:bookmarkEnd w:id="20"/>
      <w:bookmarkEnd w:id="21"/>
      <w:bookmarkEnd w:id="22"/>
      <w:r w:rsidRPr="00B3056F">
        <w:t>5.7.2.2.2</w:t>
      </w:r>
      <w:r w:rsidRPr="00B3056F">
        <w:tab/>
        <w:t>NIDD Authorization Data Retrieval</w:t>
      </w:r>
      <w:bookmarkEnd w:id="97"/>
      <w:bookmarkEnd w:id="98"/>
      <w:bookmarkEnd w:id="99"/>
      <w:bookmarkEnd w:id="100"/>
      <w:bookmarkEnd w:id="101"/>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102" w:author="Ericsson User" w:date="2020-10-16T09:47:00Z">
        <w:r w:rsidRPr="00B3056F">
          <w:object w:dxaOrig="8685" w:dyaOrig="2551" w14:anchorId="1969BEE1">
            <v:shape id="_x0000_i1033" type="#_x0000_t75" style="width:433.65pt;height:130.35pt" o:ole="">
              <v:imagedata r:id="rId30" o:title=""/>
            </v:shape>
            <o:OLEObject Type="Embed" ProgID="Visio.Drawing.11" ShapeID="_x0000_i1033" DrawAspect="Content" ObjectID="_1666710344" r:id="rId31"/>
          </w:object>
        </w:r>
      </w:ins>
      <w:del w:id="103" w:author="Ericsson User" w:date="2020-10-16T09:47:00Z">
        <w:r w:rsidR="004B4F6C" w:rsidRPr="00B3056F" w:rsidDel="00670E53">
          <w:object w:dxaOrig="8700" w:dyaOrig="2380" w14:anchorId="1F9AC0A2">
            <v:shape id="_x0000_i1034" type="#_x0000_t75" style="width:434.75pt;height:121.65pt" o:ole="">
              <v:imagedata r:id="rId32" o:title=""/>
            </v:shape>
            <o:OLEObject Type="Embed" ProgID="Visio.Drawing.11" ShapeID="_x0000_i1034" DrawAspect="Content" ObjectID="_1666710345" r:id="rId33"/>
          </w:object>
        </w:r>
      </w:del>
    </w:p>
    <w:p w14:paraId="31F33B55" w14:textId="77777777" w:rsidR="004B4F6C" w:rsidRPr="00B3056F" w:rsidRDefault="004B4F6C" w:rsidP="004B4F6C">
      <w:pPr>
        <w:pStyle w:val="TF"/>
      </w:pPr>
      <w:r w:rsidRPr="00B3056F">
        <w:t>Figure 5.7.2.2.2-1: Requesting a UE's NIDD Authorization Data</w:t>
      </w:r>
    </w:p>
    <w:p w14:paraId="5B37FD40" w14:textId="514CFF55"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ins w:id="104" w:author="Ericsson - Lu Yunjie CT4#101e Revision" w:date="2020-11-12T18:13:00Z">
        <w:r w:rsidR="00E56BBD">
          <w:br/>
        </w:r>
        <w:r w:rsidR="00E56BBD">
          <w:br/>
        </w:r>
        <w:r w:rsidR="00E56BBD">
          <w:t>If MTC Provider information and/or AF ID are received in the request, the UDM shall check whether the MTC Provider and/or the AF is allowed to perform this operation for the UE; otherwise, the UDM shall skip the MTC provider and/or AF authorization check.</w:t>
        </w:r>
      </w:ins>
    </w:p>
    <w:p w14:paraId="0DFB6422" w14:textId="77777777" w:rsidR="004B4F6C" w:rsidRPr="00B3056F" w:rsidRDefault="004B4F6C" w:rsidP="004B4F6C">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05"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515EB155" w:rsidR="004B4F6C" w:rsidRPr="00B3056F" w:rsidRDefault="004B4F6C" w:rsidP="004B4F6C">
      <w:pPr>
        <w:pStyle w:val="B1"/>
      </w:pPr>
      <w:ins w:id="106" w:author="Juan Manuel Fernandez" w:date="2020-10-15T16:39:00Z">
        <w:r>
          <w:t xml:space="preserve">2c. </w:t>
        </w:r>
      </w:ins>
      <w:ins w:id="107" w:author="Juan Manuel Fernandez" w:date="2020-10-15T16:40:00Z">
        <w:r>
          <w:t xml:space="preserve">If </w:t>
        </w:r>
      </w:ins>
      <w:ins w:id="108" w:author="Ericsson - Lu Yunjie CT4#101e Revision" w:date="2020-11-12T18:13:00Z">
        <w:r w:rsidR="006D2102">
          <w:t xml:space="preserve">SNSSAI and/or </w:t>
        </w:r>
      </w:ins>
      <w:ins w:id="109" w:author="Juan Manuel Fernandez" w:date="2020-10-15T16:40:00Z">
        <w:r>
          <w:t xml:space="preserve">DNN </w:t>
        </w:r>
      </w:ins>
      <w:bookmarkStart w:id="110" w:name="_GoBack"/>
      <w:bookmarkEnd w:id="110"/>
      <w:ins w:id="111" w:author="Ericsson - Lu Yunjie CT4#101e Revision" w:date="2020-11-12T18:13:00Z">
        <w:r w:rsidR="006D2102">
          <w:t>are</w:t>
        </w:r>
      </w:ins>
      <w:ins w:id="112" w:author="Juan Manuel Fernandez" w:date="2020-10-15T16:40:00Z">
        <w:r>
          <w:t xml:space="preserve"> not authorized for this </w:t>
        </w:r>
      </w:ins>
      <w:ins w:id="113" w:author="Juan Manuel Fernandez" w:date="2020-10-20T15:12:00Z">
        <w:r w:rsidR="008309B7">
          <w:t>UE</w:t>
        </w:r>
      </w:ins>
      <w:ins w:id="114" w:author="Juan Manuel Fernandez" w:date="2020-10-15T16:40:00Z">
        <w:r>
          <w:t xml:space="preserve">, or </w:t>
        </w:r>
      </w:ins>
      <w:ins w:id="115" w:author="Juan Manuel Fernandez" w:date="2020-10-15T16:41:00Z">
        <w:r>
          <w:t>MTC Provider or AF are not allowed to perform this operatio</w:t>
        </w:r>
      </w:ins>
      <w:ins w:id="116" w:author="Juan Manuel Fernandez" w:date="2020-10-20T15:12:00Z">
        <w:r w:rsidR="008309B7">
          <w:t>n for the UE</w:t>
        </w:r>
      </w:ins>
      <w:ins w:id="117" w:author="Juan Manuel Fernandez" w:date="2020-10-15T16:41:00Z">
        <w:r>
          <w:t xml:space="preserve">, HTTP status code “403 Forbidden” shall be returned including </w:t>
        </w:r>
      </w:ins>
      <w:ins w:id="118"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19" w:name="_Toc11338781"/>
      <w:bookmarkStart w:id="120" w:name="_Toc27585485"/>
      <w:bookmarkStart w:id="121" w:name="_Toc36457491"/>
      <w:bookmarkStart w:id="122" w:name="_Toc45028408"/>
      <w:bookmarkStart w:id="123" w:name="_Toc45029243"/>
      <w:r w:rsidRPr="00B3056F">
        <w:t>6.4.6.1</w:t>
      </w:r>
      <w:r w:rsidRPr="00B3056F">
        <w:tab/>
        <w:t>General</w:t>
      </w:r>
      <w:bookmarkEnd w:id="119"/>
      <w:bookmarkEnd w:id="120"/>
      <w:bookmarkEnd w:id="121"/>
      <w:bookmarkEnd w:id="122"/>
      <w:bookmarkEnd w:id="123"/>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24"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25" w:author="Juan Manuel Fernandez" w:date="2020-10-15T17:08:00Z"/>
              </w:rPr>
            </w:pPr>
            <w:proofErr w:type="spellStart"/>
            <w:ins w:id="126"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27" w:author="Juan Manuel Fernandez" w:date="2020-10-15T17:08:00Z"/>
              </w:rPr>
            </w:pPr>
            <w:ins w:id="128"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29" w:author="Juan Manuel Fernandez" w:date="2020-10-15T17:08:00Z"/>
                <w:rFonts w:cs="Arial"/>
                <w:szCs w:val="18"/>
              </w:rPr>
            </w:pPr>
            <w:ins w:id="130"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31" w:name="_Toc11338785"/>
      <w:bookmarkStart w:id="132" w:name="_Toc27585489"/>
      <w:bookmarkStart w:id="133" w:name="_Toc36457495"/>
      <w:bookmarkStart w:id="134" w:name="_Toc45028412"/>
      <w:bookmarkStart w:id="135" w:name="_Toc45029247"/>
      <w:r w:rsidRPr="00B3056F">
        <w:lastRenderedPageBreak/>
        <w:t>6.4.6.2.3</w:t>
      </w:r>
      <w:r w:rsidRPr="00B3056F">
        <w:tab/>
        <w:t xml:space="preserve">Type: </w:t>
      </w:r>
      <w:proofErr w:type="spellStart"/>
      <w:r w:rsidRPr="00B3056F">
        <w:t>MonitoringConfiguration</w:t>
      </w:r>
      <w:bookmarkEnd w:id="131"/>
      <w:bookmarkEnd w:id="132"/>
      <w:bookmarkEnd w:id="133"/>
      <w:bookmarkEnd w:id="134"/>
      <w:bookmarkEnd w:id="135"/>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36"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37" w:author="Ericsson - Lu Yunjie CT4#101e" w:date="2020-10-19T17:05:00Z">
              <w:r w:rsidR="003838C3">
                <w:rPr>
                  <w:rFonts w:cs="Arial"/>
                  <w:szCs w:val="18"/>
                </w:rPr>
                <w:t xml:space="preserve"> </w:t>
              </w:r>
            </w:ins>
            <w:ins w:id="138"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39" w:author="Ericsson - Lu Yunjie CT4#101e" w:date="2020-10-19T17:05:00Z">
              <w:r w:rsidR="003838C3">
                <w:rPr>
                  <w:rFonts w:cs="Arial"/>
                  <w:szCs w:val="18"/>
                </w:rPr>
                <w:t xml:space="preserve"> </w:t>
              </w:r>
            </w:ins>
            <w:ins w:id="140"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41" w:author="Ericsson - Lu Yunjie CT4#101e" w:date="2020-10-19T17:05:00Z">
              <w:r w:rsidR="003838C3">
                <w:rPr>
                  <w:rFonts w:cs="Arial"/>
                  <w:szCs w:val="18"/>
                </w:rPr>
                <w:t xml:space="preserve"> </w:t>
              </w:r>
            </w:ins>
            <w:ins w:id="142"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43"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44"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45" w:author="Juan Manuel Fernandez" w:date="2020-10-15T17:03:00Z"/>
              </w:rPr>
            </w:pPr>
            <w:proofErr w:type="spellStart"/>
            <w:ins w:id="146"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47" w:author="Juan Manuel Fernandez" w:date="2020-10-15T17:03:00Z"/>
              </w:rPr>
            </w:pPr>
            <w:proofErr w:type="spellStart"/>
            <w:ins w:id="148"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49" w:author="Juan Manuel Fernandez" w:date="2020-10-15T17:03:00Z"/>
              </w:rPr>
            </w:pPr>
            <w:ins w:id="150"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51" w:author="Juan Manuel Fernandez" w:date="2020-10-15T17:03:00Z"/>
              </w:rPr>
            </w:pPr>
            <w:ins w:id="152"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53" w:author="Juan Manuel Fernandez" w:date="2020-10-15T17:04:00Z"/>
                <w:lang w:eastAsia="zh-CN"/>
              </w:rPr>
            </w:pPr>
            <w:ins w:id="154"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55" w:author="Juan Manuel Fernandez" w:date="2020-10-20T15:08:00Z">
              <w:r w:rsidR="008309B7">
                <w:rPr>
                  <w:lang w:eastAsia="zh-CN"/>
                </w:rPr>
                <w:t>Monitoring Configuration</w:t>
              </w:r>
            </w:ins>
            <w:ins w:id="156"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57" w:author="Juan Manuel Fernandez" w:date="2020-10-15T17:03:00Z"/>
                <w:rFonts w:cs="Arial"/>
                <w:szCs w:val="18"/>
              </w:rPr>
            </w:pPr>
            <w:ins w:id="158" w:author="Juan Manuel Fernandez" w:date="2020-10-15T17:04:00Z">
              <w:r w:rsidRPr="000E0E2A">
                <w:rPr>
                  <w:rFonts w:cs="Arial"/>
                  <w:szCs w:val="18"/>
                </w:rPr>
                <w:t>(NOTE</w:t>
              </w:r>
            </w:ins>
            <w:ins w:id="159" w:author="Ericsson - Lu Yunjie CT4#101e" w:date="2020-10-19T17:03:00Z">
              <w:r w:rsidR="003838C3">
                <w:rPr>
                  <w:rFonts w:cs="Arial"/>
                  <w:szCs w:val="18"/>
                </w:rPr>
                <w:t xml:space="preserve"> x</w:t>
              </w:r>
            </w:ins>
            <w:ins w:id="160" w:author="Juan Manuel Fernandez" w:date="2020-10-15T17:04:00Z">
              <w:r w:rsidRPr="000E0E2A">
                <w:rPr>
                  <w:rFonts w:cs="Arial"/>
                  <w:szCs w:val="18"/>
                </w:rPr>
                <w:t>)</w:t>
              </w:r>
            </w:ins>
          </w:p>
        </w:tc>
      </w:tr>
      <w:tr w:rsidR="00701380" w14:paraId="009F5A85" w14:textId="77777777" w:rsidTr="00E35E0F">
        <w:trPr>
          <w:jc w:val="center"/>
          <w:ins w:id="161" w:author="Ericsson - Lu Yunjie CT4#101e" w:date="2020-10-26T16:10:00Z"/>
        </w:trPr>
        <w:tc>
          <w:tcPr>
            <w:tcW w:w="2109" w:type="dxa"/>
            <w:tcBorders>
              <w:top w:val="single" w:sz="4" w:space="0" w:color="auto"/>
              <w:left w:val="single" w:sz="4" w:space="0" w:color="auto"/>
              <w:bottom w:val="single" w:sz="4" w:space="0" w:color="auto"/>
              <w:right w:val="single" w:sz="4" w:space="0" w:color="auto"/>
            </w:tcBorders>
          </w:tcPr>
          <w:p w14:paraId="085AD420" w14:textId="2A5BE2FE" w:rsidR="00701380" w:rsidRPr="00B3056F" w:rsidRDefault="00701380" w:rsidP="00701380">
            <w:pPr>
              <w:pStyle w:val="TAL"/>
              <w:rPr>
                <w:ins w:id="162" w:author="Ericsson - Lu Yunjie CT4#101e" w:date="2020-10-26T16:10:00Z"/>
              </w:rPr>
            </w:pPr>
            <w:proofErr w:type="spellStart"/>
            <w:ins w:id="163" w:author="Ericsson - Lu Yunjie CT4#101e" w:date="2020-10-26T16:10: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88770A" w14:textId="222003BD" w:rsidR="00701380" w:rsidRPr="00B3056F" w:rsidRDefault="00701380" w:rsidP="00701380">
            <w:pPr>
              <w:pStyle w:val="TAL"/>
              <w:rPr>
                <w:ins w:id="164" w:author="Ericsson - Lu Yunjie CT4#101e" w:date="2020-10-26T16:10:00Z"/>
              </w:rPr>
            </w:pPr>
            <w:ins w:id="165" w:author="Ericsson - Lu Yunjie CT4#101e" w:date="2020-10-26T16:10: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514B82F0" w14:textId="413C3EDB" w:rsidR="00701380" w:rsidRDefault="00701380" w:rsidP="00701380">
            <w:pPr>
              <w:pStyle w:val="TAC"/>
              <w:rPr>
                <w:ins w:id="166" w:author="Ericsson - Lu Yunjie CT4#101e" w:date="2020-10-26T16:10:00Z"/>
              </w:rPr>
            </w:pPr>
            <w:ins w:id="167" w:author="Ericsson - Lu Yunjie CT4#101e" w:date="2020-10-26T16:10:00Z">
              <w:r>
                <w:t>O</w:t>
              </w:r>
            </w:ins>
          </w:p>
        </w:tc>
        <w:tc>
          <w:tcPr>
            <w:tcW w:w="1134" w:type="dxa"/>
            <w:tcBorders>
              <w:top w:val="single" w:sz="4" w:space="0" w:color="auto"/>
              <w:left w:val="single" w:sz="4" w:space="0" w:color="auto"/>
              <w:bottom w:val="single" w:sz="4" w:space="0" w:color="auto"/>
              <w:right w:val="single" w:sz="4" w:space="0" w:color="auto"/>
            </w:tcBorders>
          </w:tcPr>
          <w:p w14:paraId="58EB15E4" w14:textId="3F441F31" w:rsidR="00701380" w:rsidRDefault="00701380" w:rsidP="00701380">
            <w:pPr>
              <w:pStyle w:val="TAL"/>
              <w:rPr>
                <w:ins w:id="168" w:author="Ericsson - Lu Yunjie CT4#101e" w:date="2020-10-26T16:10:00Z"/>
                <w:lang w:eastAsia="zh-CN"/>
              </w:rPr>
            </w:pPr>
            <w:ins w:id="169" w:author="Ericsson - Lu Yunjie CT4#101e" w:date="2020-10-26T16:10:00Z">
              <w:r>
                <w:t>0..1</w:t>
              </w:r>
            </w:ins>
          </w:p>
        </w:tc>
        <w:tc>
          <w:tcPr>
            <w:tcW w:w="4261" w:type="dxa"/>
            <w:tcBorders>
              <w:top w:val="single" w:sz="4" w:space="0" w:color="auto"/>
              <w:left w:val="single" w:sz="4" w:space="0" w:color="auto"/>
              <w:bottom w:val="single" w:sz="4" w:space="0" w:color="auto"/>
              <w:right w:val="single" w:sz="4" w:space="0" w:color="auto"/>
            </w:tcBorders>
          </w:tcPr>
          <w:p w14:paraId="336D6727" w14:textId="77777777" w:rsidR="00701380" w:rsidRDefault="00701380" w:rsidP="00701380">
            <w:pPr>
              <w:pStyle w:val="TAL"/>
              <w:rPr>
                <w:ins w:id="170" w:author="Ericsson - Lu Yunjie CT4#101e" w:date="2020-10-26T16:10:00Z"/>
                <w:rFonts w:cs="Arial"/>
                <w:szCs w:val="18"/>
              </w:rPr>
            </w:pPr>
            <w:ins w:id="171" w:author="Ericsson - Lu Yunjie CT4#101e" w:date="2020-10-26T16:10: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4DB3AA76" w14:textId="071B2088" w:rsidR="00701380" w:rsidRPr="00B3056F" w:rsidRDefault="00701380" w:rsidP="00701380">
            <w:pPr>
              <w:pStyle w:val="TAL"/>
              <w:rPr>
                <w:ins w:id="172" w:author="Ericsson - Lu Yunjie CT4#101e" w:date="2020-10-26T16:10:00Z"/>
                <w:rFonts w:cs="Arial"/>
                <w:szCs w:val="18"/>
                <w:lang w:eastAsia="zh-CN"/>
              </w:rPr>
            </w:pPr>
            <w:ins w:id="173" w:author="Ericsson - Lu Yunjie CT4#101e" w:date="2020-10-26T16:10:00Z">
              <w:r w:rsidRPr="000E0E2A">
                <w:rPr>
                  <w:rFonts w:cs="Arial"/>
                  <w:szCs w:val="18"/>
                </w:rPr>
                <w:t>(NOTE</w:t>
              </w:r>
              <w:r>
                <w:rPr>
                  <w:rFonts w:cs="Arial"/>
                  <w:szCs w:val="18"/>
                </w:rPr>
                <w:t xml:space="preserve"> x</w:t>
              </w:r>
              <w:r w:rsidRPr="000E0E2A">
                <w:rPr>
                  <w:rFonts w:cs="Arial"/>
                  <w:szCs w:val="18"/>
                </w:rPr>
                <w:t>)</w:t>
              </w:r>
            </w:ins>
          </w:p>
        </w:tc>
      </w:tr>
      <w:tr w:rsidR="00701380"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701380" w:rsidRDefault="00701380" w:rsidP="00701380">
            <w:pPr>
              <w:pStyle w:val="TAN"/>
              <w:rPr>
                <w:ins w:id="174" w:author="Juan Manuel Fernandez" w:date="2020-10-15T17:01:00Z"/>
                <w:lang w:eastAsia="zh-CN"/>
              </w:rPr>
            </w:pPr>
            <w:r>
              <w:rPr>
                <w:rFonts w:cs="Arial" w:hint="eastAsia"/>
                <w:szCs w:val="18"/>
                <w:lang w:eastAsia="zh-CN"/>
              </w:rPr>
              <w:t>NOTE</w:t>
            </w:r>
            <w:ins w:id="175" w:author="Ericsson - Lu Yunjie CT4#101e" w:date="2020-10-19T17:03:00Z">
              <w:r>
                <w:rPr>
                  <w:rFonts w:cs="Arial"/>
                  <w:szCs w:val="18"/>
                  <w:lang w:eastAsia="zh-CN"/>
                </w:rPr>
                <w:t xml:space="preserve"> </w:t>
              </w:r>
            </w:ins>
            <w:ins w:id="176"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701380" w:rsidRDefault="00701380" w:rsidP="00701380">
            <w:pPr>
              <w:pStyle w:val="TAN"/>
              <w:rPr>
                <w:ins w:id="177" w:author="Juan Manuel Fernandez" w:date="2020-10-15T17:01:00Z"/>
                <w:lang w:eastAsia="zh-CN"/>
              </w:rPr>
            </w:pPr>
            <w:ins w:id="178" w:author="Juan Manuel Fernandez" w:date="2020-10-15T17:01:00Z">
              <w:r>
                <w:rPr>
                  <w:rFonts w:cs="Arial" w:hint="eastAsia"/>
                  <w:szCs w:val="18"/>
                  <w:lang w:eastAsia="zh-CN"/>
                </w:rPr>
                <w:t>NOTE</w:t>
              </w:r>
            </w:ins>
            <w:ins w:id="179" w:author="Ericsson - Lu Yunjie CT4#101e" w:date="2020-10-19T17:03:00Z">
              <w:r>
                <w:rPr>
                  <w:rFonts w:cs="Arial"/>
                  <w:szCs w:val="18"/>
                  <w:lang w:eastAsia="zh-CN"/>
                </w:rPr>
                <w:t xml:space="preserve"> x</w:t>
              </w:r>
            </w:ins>
            <w:ins w:id="180"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81" w:author="Juan Manuel Fernandez" w:date="2020-10-15T17:02:00Z">
              <w:r>
                <w:rPr>
                  <w:rFonts w:cs="Arial"/>
                  <w:szCs w:val="18"/>
                  <w:lang w:eastAsia="zh-CN"/>
                </w:rPr>
                <w:t>E_REACHABILITY_FOR_DATA” or “LOSS_OF_CONNECTIVITY”</w:t>
              </w:r>
            </w:ins>
            <w:ins w:id="182" w:author="Juan Manuel Fernandez" w:date="2020-10-15T17:01:00Z">
              <w:r>
                <w:rPr>
                  <w:lang w:eastAsia="zh-CN"/>
                </w:rPr>
                <w:t>.</w:t>
              </w:r>
            </w:ins>
          </w:p>
          <w:p w14:paraId="12392528" w14:textId="77777777" w:rsidR="00701380" w:rsidRDefault="00701380" w:rsidP="00701380">
            <w:pPr>
              <w:pStyle w:val="TAN"/>
              <w:rPr>
                <w:rFonts w:cs="Arial"/>
                <w:szCs w:val="18"/>
                <w:lang w:eastAsia="zh-CN"/>
              </w:rPr>
            </w:pPr>
          </w:p>
        </w:tc>
      </w:tr>
    </w:tbl>
    <w:p w14:paraId="53F9984D" w14:textId="77777777" w:rsidR="00D52C3B" w:rsidRPr="00B0084B" w:rsidRDefault="00D52C3B" w:rsidP="00D52C3B"/>
    <w:p w14:paraId="6E09DB27" w14:textId="77777777" w:rsidR="001E2C72" w:rsidRPr="00B3056F" w:rsidRDefault="001E2C72" w:rsidP="001E2C72">
      <w:bookmarkStart w:id="183" w:name="_Toc11338786"/>
      <w:bookmarkStart w:id="184" w:name="_Toc27585490"/>
      <w:bookmarkStart w:id="185" w:name="_Toc36457496"/>
      <w:bookmarkStart w:id="186" w:name="_Toc45028413"/>
      <w:bookmarkStart w:id="187" w:name="_Toc45029248"/>
    </w:p>
    <w:p w14:paraId="0B294F06" w14:textId="77777777" w:rsidR="001E2C72" w:rsidRPr="006B5418" w:rsidRDefault="001E2C72" w:rsidP="001E2C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188" w:name="_Toc11338803"/>
      <w:bookmarkStart w:id="189" w:name="_Toc27585511"/>
      <w:bookmarkStart w:id="190" w:name="_Toc36457518"/>
      <w:bookmarkStart w:id="191" w:name="_Toc45028436"/>
      <w:bookmarkStart w:id="192" w:name="_Toc45029271"/>
      <w:bookmarkEnd w:id="183"/>
      <w:bookmarkEnd w:id="184"/>
      <w:bookmarkEnd w:id="185"/>
      <w:bookmarkEnd w:id="186"/>
      <w:bookmarkEnd w:id="187"/>
      <w:r w:rsidRPr="00B3056F">
        <w:t>6.4.7.3</w:t>
      </w:r>
      <w:r w:rsidRPr="00B3056F">
        <w:tab/>
        <w:t>Application Errors</w:t>
      </w:r>
      <w:bookmarkEnd w:id="188"/>
      <w:bookmarkEnd w:id="189"/>
      <w:bookmarkEnd w:id="190"/>
      <w:bookmarkEnd w:id="191"/>
      <w:bookmarkEnd w:id="192"/>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lastRenderedPageBreak/>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5F20D4" w:rsidRPr="00B3056F" w14:paraId="24DBFBCC" w14:textId="77777777" w:rsidTr="00C3368A">
        <w:trPr>
          <w:jc w:val="center"/>
          <w:ins w:id="193"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0CAD8CF5" w14:textId="73487536" w:rsidR="005F20D4" w:rsidRPr="00B3056F" w:rsidRDefault="005F20D4" w:rsidP="005F20D4">
            <w:pPr>
              <w:pStyle w:val="TAL"/>
              <w:rPr>
                <w:ins w:id="194" w:author="Ericsson - Lu Yunjie CT4#101e" w:date="2020-10-26T16:11:00Z"/>
              </w:rPr>
            </w:pPr>
            <w:ins w:id="195" w:author="Ericsson - Lu Yunjie CT4#101e" w:date="2020-10-26T16:11:00Z">
              <w:r>
                <w:t>AF _NOT_ALLOWED</w:t>
              </w:r>
            </w:ins>
          </w:p>
        </w:tc>
        <w:tc>
          <w:tcPr>
            <w:tcW w:w="1475" w:type="dxa"/>
            <w:tcBorders>
              <w:top w:val="single" w:sz="4" w:space="0" w:color="auto"/>
              <w:left w:val="single" w:sz="4" w:space="0" w:color="auto"/>
              <w:bottom w:val="single" w:sz="4" w:space="0" w:color="auto"/>
              <w:right w:val="single" w:sz="4" w:space="0" w:color="auto"/>
            </w:tcBorders>
          </w:tcPr>
          <w:p w14:paraId="790551F1" w14:textId="3DC58676" w:rsidR="005F20D4" w:rsidRPr="00B3056F" w:rsidRDefault="005F20D4" w:rsidP="005F20D4">
            <w:pPr>
              <w:pStyle w:val="TAL"/>
              <w:rPr>
                <w:ins w:id="196" w:author="Ericsson - Lu Yunjie CT4#101e" w:date="2020-10-26T16:11:00Z"/>
              </w:rPr>
            </w:pPr>
            <w:ins w:id="197" w:author="Ericsson - Lu Yunjie CT4#101e" w:date="2020-10-26T16:11: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5C257A91" w14:textId="5DC441CB" w:rsidR="005F20D4" w:rsidRPr="00B3056F" w:rsidRDefault="005F20D4" w:rsidP="005F20D4">
            <w:pPr>
              <w:pStyle w:val="TAL"/>
              <w:rPr>
                <w:ins w:id="198" w:author="Ericsson - Lu Yunjie CT4#101e" w:date="2020-10-26T16:11:00Z"/>
                <w:rFonts w:cs="Arial"/>
                <w:szCs w:val="18"/>
              </w:rPr>
            </w:pPr>
            <w:ins w:id="199" w:author="Ericsson - Lu Yunjie CT4#101e" w:date="2020-10-26T16:11:00Z">
              <w:r>
                <w:rPr>
                  <w:rFonts w:cs="Arial"/>
                  <w:szCs w:val="18"/>
                </w:rPr>
                <w:t>This AF is not allowed to perform monitoring configuration.</w:t>
              </w:r>
            </w:ins>
          </w:p>
        </w:tc>
      </w:tr>
      <w:tr w:rsidR="005F20D4" w:rsidRPr="00B3056F" w14:paraId="67866836" w14:textId="77777777" w:rsidTr="00C3368A">
        <w:trPr>
          <w:jc w:val="center"/>
          <w:ins w:id="200"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7E898941" w14:textId="4D1CFC49" w:rsidR="005F20D4" w:rsidRPr="00B3056F" w:rsidRDefault="005F20D4" w:rsidP="005F20D4">
            <w:pPr>
              <w:pStyle w:val="TAL"/>
              <w:rPr>
                <w:ins w:id="201" w:author="Ericsson - Lu Yunjie CT4#101e" w:date="2020-10-26T16:11:00Z"/>
              </w:rPr>
            </w:pPr>
            <w:ins w:id="202" w:author="Ericsson - Lu Yunjie CT4#101e" w:date="2020-10-26T16:11: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7D6386A2" w14:textId="6C0759CE" w:rsidR="005F20D4" w:rsidRPr="00B3056F" w:rsidRDefault="005F20D4" w:rsidP="005F20D4">
            <w:pPr>
              <w:pStyle w:val="TAL"/>
              <w:rPr>
                <w:ins w:id="203" w:author="Ericsson - Lu Yunjie CT4#101e" w:date="2020-10-26T16:11:00Z"/>
              </w:rPr>
            </w:pPr>
            <w:ins w:id="204" w:author="Ericsson - Lu Yunjie CT4#101e" w:date="2020-10-26T16:11:00Z">
              <w:r>
                <w:t>403 Forbidden</w:t>
              </w:r>
            </w:ins>
          </w:p>
        </w:tc>
        <w:tc>
          <w:tcPr>
            <w:tcW w:w="3472" w:type="dxa"/>
            <w:tcBorders>
              <w:top w:val="single" w:sz="4" w:space="0" w:color="auto"/>
              <w:left w:val="single" w:sz="4" w:space="0" w:color="auto"/>
              <w:bottom w:val="single" w:sz="4" w:space="0" w:color="auto"/>
              <w:right w:val="single" w:sz="4" w:space="0" w:color="auto"/>
            </w:tcBorders>
          </w:tcPr>
          <w:p w14:paraId="6E30F726" w14:textId="710D1324" w:rsidR="005F20D4" w:rsidRPr="00B3056F" w:rsidRDefault="005F20D4" w:rsidP="005F20D4">
            <w:pPr>
              <w:pStyle w:val="TAL"/>
              <w:rPr>
                <w:ins w:id="205" w:author="Ericsson - Lu Yunjie CT4#101e" w:date="2020-10-26T16:11:00Z"/>
                <w:rFonts w:cs="Arial"/>
                <w:szCs w:val="18"/>
              </w:rPr>
            </w:pPr>
            <w:ins w:id="206" w:author="Ericsson - Lu Yunjie CT4#101e" w:date="2020-10-26T16:11:00Z">
              <w:r>
                <w:t xml:space="preserve">MTC Provider not authorized </w:t>
              </w:r>
              <w:r>
                <w:rPr>
                  <w:rFonts w:cs="Arial"/>
                  <w:szCs w:val="18"/>
                </w:rPr>
                <w:t>to perform monitoring configuration.</w:t>
              </w:r>
            </w:ins>
          </w:p>
        </w:tc>
      </w:tr>
      <w:tr w:rsidR="005F20D4"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5F20D4" w:rsidRPr="00B3056F" w:rsidRDefault="005F20D4" w:rsidP="005F20D4">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5F20D4" w:rsidRPr="00B3056F" w:rsidRDefault="005F20D4" w:rsidP="005F20D4">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5F20D4" w:rsidRPr="00B3056F" w:rsidRDefault="005F20D4" w:rsidP="005F20D4">
            <w:pPr>
              <w:pStyle w:val="TAL"/>
            </w:pPr>
            <w:r w:rsidRPr="00B3056F">
              <w:t>It is used when no corresponding context exists.</w:t>
            </w:r>
          </w:p>
        </w:tc>
      </w:tr>
      <w:tr w:rsidR="005F20D4"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5F20D4" w:rsidRPr="00B3056F" w:rsidRDefault="005F20D4" w:rsidP="005F20D4">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5F20D4" w:rsidRPr="00B3056F" w:rsidRDefault="005F20D4" w:rsidP="005F20D4">
            <w:pPr>
              <w:pStyle w:val="TAL"/>
            </w:pPr>
            <w:r w:rsidRPr="00B3056F">
              <w:t>The monitoring configuration contains unsupported event type.</w:t>
            </w:r>
          </w:p>
        </w:tc>
      </w:tr>
      <w:tr w:rsidR="005F20D4"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5F20D4" w:rsidRPr="00B3056F" w:rsidRDefault="005F20D4" w:rsidP="005F20D4">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5F20D4" w:rsidRPr="00B3056F" w:rsidRDefault="005F20D4" w:rsidP="005F20D4">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lastRenderedPageBreak/>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207"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208" w:author="Juan Manuel Fernandez" w:date="2020-10-15T16:25:00Z"/>
              </w:rPr>
            </w:pPr>
            <w:proofErr w:type="spellStart"/>
            <w:ins w:id="209"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210" w:author="Juan Manuel Fernandez" w:date="2020-10-15T16:25:00Z"/>
              </w:rPr>
            </w:pPr>
            <w:ins w:id="211"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12" w:author="Juan Manuel Fernandez" w:date="2020-10-15T16:25:00Z"/>
                <w:rFonts w:cs="Arial"/>
                <w:szCs w:val="18"/>
              </w:rPr>
            </w:pPr>
            <w:ins w:id="213"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14"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15" w:author="Juan Manuel Fernandez" w:date="2020-10-15T16:13:00Z"/>
              </w:rPr>
            </w:pPr>
            <w:proofErr w:type="spellStart"/>
            <w:ins w:id="216"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17" w:author="Juan Manuel Fernandez" w:date="2020-10-15T16:13:00Z"/>
              </w:rPr>
            </w:pPr>
            <w:proofErr w:type="spellStart"/>
            <w:ins w:id="218"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19" w:author="Juan Manuel Fernandez" w:date="2020-10-15T16:13:00Z"/>
              </w:rPr>
            </w:pPr>
            <w:ins w:id="220"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21" w:author="Juan Manuel Fernandez" w:date="2020-10-15T16:13:00Z"/>
              </w:rPr>
            </w:pPr>
            <w:ins w:id="222"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23" w:author="Juan Manuel Fernandez" w:date="2020-10-15T16:13:00Z"/>
                <w:rFonts w:cs="Arial"/>
                <w:szCs w:val="18"/>
              </w:rPr>
            </w:pPr>
            <w:ins w:id="224"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lastRenderedPageBreak/>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25"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26" w:author="Juan Manuel Fernandez" w:date="2020-10-15T16:14:00Z"/>
              </w:rPr>
            </w:pPr>
            <w:proofErr w:type="spellStart"/>
            <w:ins w:id="227"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28" w:author="Juan Manuel Fernandez" w:date="2020-10-15T16:14:00Z"/>
              </w:rPr>
            </w:pPr>
            <w:proofErr w:type="spellStart"/>
            <w:ins w:id="229"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30" w:author="Juan Manuel Fernandez" w:date="2020-10-15T16:14:00Z"/>
              </w:rPr>
            </w:pPr>
            <w:ins w:id="231"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32" w:author="Juan Manuel Fernandez" w:date="2020-10-15T16:14:00Z"/>
              </w:rPr>
            </w:pPr>
            <w:ins w:id="233"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34" w:author="Juan Manuel Fernandez" w:date="2020-10-15T16:14:00Z"/>
                <w:rFonts w:cs="Arial"/>
                <w:szCs w:val="18"/>
              </w:rPr>
            </w:pPr>
            <w:ins w:id="235"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r w:rsidRPr="00B3056F">
              <w:t>array(</w:t>
            </w:r>
            <w:proofErr w:type="spellStart"/>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37"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38" w:author="Juan Manuel Fernandez" w:date="2020-10-15T16:15:00Z"/>
              </w:rPr>
            </w:pPr>
            <w:proofErr w:type="spellStart"/>
            <w:ins w:id="239"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40" w:author="Juan Manuel Fernandez" w:date="2020-10-15T16:15:00Z"/>
              </w:rPr>
            </w:pPr>
            <w:proofErr w:type="spellStart"/>
            <w:ins w:id="241"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42" w:author="Juan Manuel Fernandez" w:date="2020-10-15T16:15:00Z"/>
              </w:rPr>
            </w:pPr>
            <w:ins w:id="243"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44" w:author="Juan Manuel Fernandez" w:date="2020-10-15T16:15:00Z"/>
              </w:rPr>
            </w:pPr>
            <w:ins w:id="245"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46" w:author="Juan Manuel Fernandez" w:date="2020-10-15T16:15:00Z"/>
                <w:rFonts w:cs="Arial"/>
                <w:szCs w:val="18"/>
              </w:rPr>
            </w:pPr>
            <w:ins w:id="247"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lastRenderedPageBreak/>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or mobile(</w:t>
            </w:r>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Indicates for how long the UE will normally stay in CM-Connected for data transmission</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r w:rsidRPr="00B3056F">
              <w:rPr>
                <w:rFonts w:cs="Arial"/>
                <w:szCs w:val="18"/>
                <w:lang w:eastAsia="zh-CN"/>
              </w:rPr>
              <w:t>communication(</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r w:rsidRPr="00B3056F">
              <w:rPr>
                <w:lang w:eastAsia="zh-CN"/>
              </w:rPr>
              <w:t>a</w:t>
            </w:r>
            <w:r w:rsidRPr="00B3056F">
              <w:rPr>
                <w:rFonts w:hint="eastAsia"/>
                <w:lang w:eastAsia="zh-CN"/>
              </w:rPr>
              <w:t>rray(</w:t>
            </w:r>
            <w:proofErr w:type="spellStart"/>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r w:rsidRPr="00B3056F">
              <w:t>1..</w:t>
            </w:r>
            <w:r w:rsidRPr="00B3056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5G</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expire</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48"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49" w:author="Juan Manuel Fernandez" w:date="2020-10-15T16:16:00Z"/>
                <w:lang w:eastAsia="zh-CN"/>
              </w:rPr>
            </w:pPr>
            <w:proofErr w:type="spellStart"/>
            <w:ins w:id="250"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51" w:author="Juan Manuel Fernandez" w:date="2020-10-15T16:16:00Z"/>
                <w:lang w:eastAsia="zh-CN"/>
              </w:rPr>
            </w:pPr>
            <w:proofErr w:type="spellStart"/>
            <w:ins w:id="252"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53" w:author="Juan Manuel Fernandez" w:date="2020-10-15T16:16:00Z"/>
                <w:lang w:eastAsia="zh-CN"/>
              </w:rPr>
            </w:pPr>
            <w:ins w:id="254"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55" w:author="Juan Manuel Fernandez" w:date="2020-10-15T16:16:00Z"/>
              </w:rPr>
            </w:pPr>
            <w:ins w:id="256"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57" w:author="Juan Manuel Fernandez" w:date="2020-10-15T16:16:00Z"/>
                <w:rFonts w:cs="Arial"/>
                <w:szCs w:val="18"/>
              </w:rPr>
            </w:pPr>
            <w:ins w:id="258"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59" w:author="Juan Manuel Fernandez" w:date="2020-10-15T16:18:00Z">
              <w:r>
                <w:rPr>
                  <w:lang w:eastAsia="zh-CN"/>
                </w:rPr>
                <w:t>UE Parameter</w:t>
              </w:r>
            </w:ins>
            <w:ins w:id="260" w:author="Juan Manuel Fernandez" w:date="2020-10-15T16:17:00Z">
              <w:r>
                <w:rPr>
                  <w:lang w:eastAsia="zh-CN"/>
                </w:rPr>
                <w:t xml:space="preserve"> </w:t>
              </w:r>
            </w:ins>
            <w:ins w:id="261" w:author="Juan Manuel Fernandez" w:date="2020-10-15T16:18:00Z">
              <w:r>
                <w:rPr>
                  <w:lang w:eastAsia="zh-CN"/>
                </w:rPr>
                <w:t>Configuration</w:t>
              </w:r>
            </w:ins>
            <w:ins w:id="262"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r w:rsidRPr="00B3056F">
              <w:t>array(</w:t>
            </w:r>
            <w:proofErr w:type="spellStart"/>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r w:rsidRPr="00B3056F">
              <w:t>1..N</w:t>
            </w:r>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63"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64" w:author="Juan Manuel Fernandez" w:date="2020-10-15T16:18:00Z"/>
              </w:rPr>
            </w:pPr>
            <w:proofErr w:type="spellStart"/>
            <w:ins w:id="265"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66" w:author="Juan Manuel Fernandez" w:date="2020-10-15T16:18:00Z"/>
              </w:rPr>
            </w:pPr>
            <w:proofErr w:type="spellStart"/>
            <w:ins w:id="267"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68" w:author="Juan Manuel Fernandez" w:date="2020-10-15T16:18:00Z"/>
              </w:rPr>
            </w:pPr>
            <w:ins w:id="269"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70" w:author="Juan Manuel Fernandez" w:date="2020-10-15T16:18:00Z"/>
              </w:rPr>
            </w:pPr>
            <w:ins w:id="271"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72" w:author="Juan Manuel Fernandez" w:date="2020-10-15T16:18:00Z"/>
                <w:rFonts w:cs="Arial"/>
                <w:szCs w:val="18"/>
                <w:lang w:eastAsia="zh-CN"/>
              </w:rPr>
            </w:pPr>
            <w:ins w:id="273"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74" w:author="Juan Manuel Fernandez" w:date="2020-10-15T16:19:00Z">
              <w:r>
                <w:rPr>
                  <w:lang w:eastAsia="zh-CN"/>
                </w:rPr>
                <w:t>overage</w:t>
              </w:r>
            </w:ins>
            <w:ins w:id="275" w:author="Juan Manuel Fernandez" w:date="2020-10-15T16:18:00Z">
              <w:r>
                <w:rPr>
                  <w:lang w:eastAsia="zh-CN"/>
                </w:rPr>
                <w:t xml:space="preserve"> Configuration</w:t>
              </w:r>
              <w:r w:rsidRPr="00B3056F">
                <w:rPr>
                  <w:lang w:eastAsia="zh-CN"/>
                </w:rPr>
                <w:t xml:space="preserve"> authorization.</w:t>
              </w:r>
            </w:ins>
          </w:p>
        </w:tc>
      </w:tr>
    </w:tbl>
    <w:p w14:paraId="260585AE" w14:textId="77777777" w:rsidR="00A10D5C" w:rsidRPr="00B3056F" w:rsidRDefault="00A10D5C" w:rsidP="00A10D5C"/>
    <w:p w14:paraId="789A7B31" w14:textId="77777777" w:rsidR="009F16B8" w:rsidRPr="00B3056F" w:rsidRDefault="009F16B8" w:rsidP="009F16B8"/>
    <w:p w14:paraId="5974F83E"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276"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277" w:author="Juan Manuel Fernandez" w:date="2020-10-15T16:19:00Z"/>
              </w:rPr>
            </w:pPr>
            <w:proofErr w:type="spellStart"/>
            <w:ins w:id="278"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279" w:author="Juan Manuel Fernandez" w:date="2020-10-15T16:19:00Z"/>
              </w:rPr>
            </w:pPr>
            <w:proofErr w:type="spellStart"/>
            <w:ins w:id="280"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281" w:author="Juan Manuel Fernandez" w:date="2020-10-15T16:19:00Z"/>
              </w:rPr>
            </w:pPr>
            <w:ins w:id="282"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283" w:author="Juan Manuel Fernandez" w:date="2020-10-15T16:19:00Z"/>
              </w:rPr>
            </w:pPr>
            <w:ins w:id="284"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285" w:author="Juan Manuel Fernandez" w:date="2020-10-15T16:19:00Z"/>
              </w:rPr>
            </w:pPr>
            <w:ins w:id="286"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287" w:author="Juan Manuel Fernandez" w:date="2020-10-15T16:20:00Z">
              <w:r>
                <w:rPr>
                  <w:lang w:eastAsia="zh-CN"/>
                </w:rPr>
                <w:t>Parameter Provisioning</w:t>
              </w:r>
            </w:ins>
            <w:ins w:id="288"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289"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290"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291" w:author="Juan Manuel Fernandez" w:date="2020-10-15T16:20:00Z"/>
              </w:rPr>
            </w:pPr>
            <w:proofErr w:type="spellStart"/>
            <w:ins w:id="292"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293" w:author="Juan Manuel Fernandez" w:date="2020-10-15T16:20:00Z"/>
              </w:rPr>
            </w:pPr>
            <w:proofErr w:type="spellStart"/>
            <w:ins w:id="294"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295" w:author="Juan Manuel Fernandez" w:date="2020-10-15T16:20:00Z"/>
              </w:rPr>
            </w:pPr>
            <w:ins w:id="296"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297" w:author="Juan Manuel Fernandez" w:date="2020-10-15T16:20:00Z"/>
              </w:rPr>
            </w:pPr>
            <w:ins w:id="298"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299" w:author="Juan Manuel Fernandez" w:date="2020-10-15T16:20:00Z"/>
                <w:rFonts w:cs="Arial"/>
                <w:szCs w:val="18"/>
              </w:rPr>
            </w:pPr>
            <w:ins w:id="300"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301"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302" w:author="Juan Manuel Fernandez" w:date="2020-10-15T16:20:00Z"/>
              </w:rPr>
            </w:pPr>
            <w:proofErr w:type="spellStart"/>
            <w:ins w:id="303"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304" w:author="Juan Manuel Fernandez" w:date="2020-10-15T16:20:00Z"/>
              </w:rPr>
            </w:pPr>
            <w:proofErr w:type="spellStart"/>
            <w:ins w:id="305"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306" w:author="Juan Manuel Fernandez" w:date="2020-10-15T16:20:00Z"/>
              </w:rPr>
            </w:pPr>
            <w:ins w:id="307"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308" w:author="Juan Manuel Fernandez" w:date="2020-10-15T16:20:00Z"/>
              </w:rPr>
            </w:pPr>
            <w:ins w:id="309"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310" w:author="Juan Manuel Fernandez" w:date="2020-10-15T16:20:00Z"/>
                <w:rFonts w:cs="Arial"/>
                <w:szCs w:val="18"/>
              </w:rPr>
            </w:pPr>
            <w:ins w:id="311"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12"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13" w:author="Juan Manuel Fernandez" w:date="2020-10-15T16:20:00Z"/>
              </w:rPr>
            </w:pPr>
            <w:proofErr w:type="spellStart"/>
            <w:ins w:id="314"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15" w:author="Juan Manuel Fernandez" w:date="2020-10-15T16:20:00Z"/>
              </w:rPr>
            </w:pPr>
            <w:proofErr w:type="spellStart"/>
            <w:ins w:id="316"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17" w:author="Juan Manuel Fernandez" w:date="2020-10-15T16:20:00Z"/>
              </w:rPr>
            </w:pPr>
            <w:ins w:id="318"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19" w:author="Juan Manuel Fernandez" w:date="2020-10-15T16:20:00Z"/>
              </w:rPr>
            </w:pPr>
            <w:ins w:id="320"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21" w:author="Juan Manuel Fernandez" w:date="2020-10-15T16:20:00Z"/>
                <w:rFonts w:cs="Arial"/>
                <w:szCs w:val="18"/>
              </w:rPr>
            </w:pPr>
            <w:ins w:id="322"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23" w:author="Juan Manuel Fernandez" w:date="2020-10-15T16:21:00Z">
              <w:r>
                <w:rPr>
                  <w:lang w:eastAsia="zh-CN"/>
                </w:rPr>
                <w:t>LCS privacy parameter configuration</w:t>
              </w:r>
            </w:ins>
            <w:ins w:id="324"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36"/>
      <w:bookmarkEnd w:id="289"/>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25" w:name="_Toc11338839"/>
      <w:bookmarkStart w:id="326" w:name="_Toc27585564"/>
      <w:bookmarkStart w:id="327" w:name="_Toc36457574"/>
      <w:bookmarkStart w:id="328" w:name="_Toc45028492"/>
      <w:bookmarkStart w:id="329" w:name="_Toc45029327"/>
      <w:r w:rsidRPr="00B3056F">
        <w:t>6.5.7.3</w:t>
      </w:r>
      <w:r w:rsidRPr="00B3056F">
        <w:tab/>
        <w:t>Application Errors</w:t>
      </w:r>
      <w:bookmarkEnd w:id="325"/>
      <w:bookmarkEnd w:id="326"/>
      <w:bookmarkEnd w:id="327"/>
      <w:bookmarkEnd w:id="328"/>
      <w:bookmarkEnd w:id="329"/>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lastRenderedPageBreak/>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330"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331" w:author="Juan Manuel Fernandez" w:date="2020-10-15T16:03:00Z"/>
              </w:rPr>
            </w:pPr>
            <w:ins w:id="332" w:author="Juan Manuel Fernandez" w:date="2020-10-15T16:03:00Z">
              <w:r>
                <w:t>AF</w:t>
              </w:r>
            </w:ins>
            <w:ins w:id="333" w:author="Juan Manuel Fernandez" w:date="2020-10-19T10:22:00Z">
              <w:r w:rsidR="008F41C9">
                <w:t xml:space="preserve"> </w:t>
              </w:r>
            </w:ins>
            <w:ins w:id="334"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335" w:author="Juan Manuel Fernandez" w:date="2020-10-15T16:03:00Z"/>
              </w:rPr>
            </w:pPr>
            <w:ins w:id="336"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337" w:author="Juan Manuel Fernandez" w:date="2020-10-15T16:03:00Z"/>
                <w:rFonts w:cs="Arial"/>
                <w:szCs w:val="18"/>
              </w:rPr>
            </w:pPr>
            <w:ins w:id="338" w:author="Juan Manuel Fernandez" w:date="2020-10-15T16:03:00Z">
              <w:r>
                <w:rPr>
                  <w:rFonts w:cs="Arial"/>
                  <w:szCs w:val="18"/>
                </w:rPr>
                <w:t>This AF</w:t>
              </w:r>
            </w:ins>
            <w:ins w:id="339" w:author="Juan Manuel Fernandez" w:date="2020-10-19T10:22:00Z">
              <w:r w:rsidR="008F41C9">
                <w:rPr>
                  <w:rFonts w:cs="Arial"/>
                  <w:szCs w:val="18"/>
                </w:rPr>
                <w:t xml:space="preserve"> </w:t>
              </w:r>
            </w:ins>
            <w:ins w:id="340" w:author="Juan Manuel Fernandez" w:date="2020-10-15T16:03:00Z">
              <w:r>
                <w:rPr>
                  <w:rFonts w:cs="Arial"/>
                  <w:szCs w:val="18"/>
                </w:rPr>
                <w:t xml:space="preserve">is not allowed to </w:t>
              </w:r>
            </w:ins>
            <w:ins w:id="341" w:author="Juan Manuel Fernandez" w:date="2020-10-15T16:04:00Z">
              <w:r>
                <w:rPr>
                  <w:rFonts w:cs="Arial"/>
                  <w:szCs w:val="18"/>
                </w:rPr>
                <w:t>perform external provisioning or 5G VN Group creation.</w:t>
              </w:r>
            </w:ins>
          </w:p>
        </w:tc>
      </w:tr>
      <w:tr w:rsidR="005F20D4" w:rsidRPr="00B3056F" w14:paraId="1CFA8D4C" w14:textId="77777777" w:rsidTr="00A10D5C">
        <w:trPr>
          <w:jc w:val="center"/>
          <w:ins w:id="342" w:author="Ericsson - Lu Yunjie CT4#101e" w:date="2020-10-26T16:11:00Z"/>
        </w:trPr>
        <w:tc>
          <w:tcPr>
            <w:tcW w:w="3210" w:type="dxa"/>
            <w:tcBorders>
              <w:top w:val="single" w:sz="4" w:space="0" w:color="auto"/>
              <w:left w:val="single" w:sz="4" w:space="0" w:color="auto"/>
              <w:bottom w:val="single" w:sz="4" w:space="0" w:color="auto"/>
              <w:right w:val="single" w:sz="4" w:space="0" w:color="auto"/>
            </w:tcBorders>
          </w:tcPr>
          <w:p w14:paraId="2D07D124" w14:textId="5A459F9F" w:rsidR="005F20D4" w:rsidRDefault="005F20D4" w:rsidP="005F20D4">
            <w:pPr>
              <w:pStyle w:val="TAL"/>
              <w:rPr>
                <w:ins w:id="343" w:author="Ericsson - Lu Yunjie CT4#101e" w:date="2020-10-26T16:11:00Z"/>
              </w:rPr>
            </w:pPr>
            <w:ins w:id="344" w:author="Ericsson - Lu Yunjie CT4#101e" w:date="2020-10-26T16:11: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1FEF1092" w14:textId="3C0970E7" w:rsidR="005F20D4" w:rsidRPr="00B3056F" w:rsidRDefault="005F20D4" w:rsidP="005F20D4">
            <w:pPr>
              <w:pStyle w:val="TAL"/>
              <w:rPr>
                <w:ins w:id="345" w:author="Ericsson - Lu Yunjie CT4#101e" w:date="2020-10-26T16:11:00Z"/>
              </w:rPr>
            </w:pPr>
            <w:ins w:id="346" w:author="Ericsson - Lu Yunjie CT4#101e" w:date="2020-10-26T16:11:00Z">
              <w:r>
                <w:t>403 Forbidden</w:t>
              </w:r>
            </w:ins>
          </w:p>
        </w:tc>
        <w:tc>
          <w:tcPr>
            <w:tcW w:w="4779" w:type="dxa"/>
            <w:tcBorders>
              <w:top w:val="single" w:sz="4" w:space="0" w:color="auto"/>
              <w:left w:val="single" w:sz="4" w:space="0" w:color="auto"/>
              <w:bottom w:val="single" w:sz="4" w:space="0" w:color="auto"/>
              <w:right w:val="single" w:sz="4" w:space="0" w:color="auto"/>
            </w:tcBorders>
          </w:tcPr>
          <w:p w14:paraId="315B7740" w14:textId="513D1519" w:rsidR="005F20D4" w:rsidRDefault="005F20D4" w:rsidP="005F20D4">
            <w:pPr>
              <w:pStyle w:val="TAL"/>
              <w:rPr>
                <w:ins w:id="347" w:author="Ericsson - Lu Yunjie CT4#101e" w:date="2020-10-26T16:11:00Z"/>
                <w:rFonts w:cs="Arial"/>
                <w:szCs w:val="18"/>
              </w:rPr>
            </w:pPr>
            <w:ins w:id="348" w:author="Ericsson - Lu Yunjie CT4#101e" w:date="2020-10-26T16:11: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349" w:name="_Toc27585599"/>
      <w:bookmarkStart w:id="350" w:name="_Toc36457609"/>
      <w:bookmarkStart w:id="351" w:name="_Toc45028527"/>
      <w:bookmarkStart w:id="352" w:name="_Toc45029362"/>
      <w:r w:rsidRPr="00B3056F">
        <w:t>6.6.6.2.6</w:t>
      </w:r>
      <w:r w:rsidRPr="00B3056F">
        <w:tab/>
        <w:t xml:space="preserve">Type: </w:t>
      </w:r>
      <w:proofErr w:type="spellStart"/>
      <w:r w:rsidRPr="00B3056F">
        <w:t>AuthorizationInfo</w:t>
      </w:r>
      <w:bookmarkEnd w:id="349"/>
      <w:bookmarkEnd w:id="350"/>
      <w:bookmarkEnd w:id="351"/>
      <w:bookmarkEnd w:id="352"/>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353"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354" w:author="Juan Manuel Fernandez" w:date="2020-10-15T16:23:00Z"/>
              </w:rPr>
            </w:pPr>
            <w:proofErr w:type="spellStart"/>
            <w:ins w:id="355"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356" w:author="Juan Manuel Fernandez" w:date="2020-10-15T16:23:00Z"/>
              </w:rPr>
            </w:pPr>
            <w:ins w:id="357" w:author="Ericsson - Lu Yunjie CT4#101e" w:date="2020-10-19T17:19:00Z">
              <w:r>
                <w:t>s</w:t>
              </w:r>
            </w:ins>
            <w:ins w:id="358"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359" w:author="Juan Manuel Fernandez" w:date="2020-10-15T16:23:00Z"/>
              </w:rPr>
            </w:pPr>
            <w:ins w:id="360"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361" w:author="Juan Manuel Fernandez" w:date="2020-10-15T16:23:00Z"/>
              </w:rPr>
            </w:pPr>
            <w:ins w:id="362"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363" w:author="Juan Manuel Fernandez" w:date="2020-10-15T16:23:00Z"/>
                <w:rFonts w:cs="Arial"/>
                <w:szCs w:val="18"/>
              </w:rPr>
            </w:pPr>
            <w:ins w:id="364" w:author="Juan Manuel Fernandez" w:date="2020-10-19T10:23:00Z">
              <w:r>
                <w:t xml:space="preserve">When present, indicates the string identifying the </w:t>
              </w:r>
              <w:r w:rsidRPr="00B3056F">
                <w:rPr>
                  <w:rFonts w:cs="Arial"/>
                  <w:szCs w:val="18"/>
                </w:rPr>
                <w:t>originating AF</w:t>
              </w:r>
            </w:ins>
            <w:ins w:id="365"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366" w:author="Ericsson - Lu Yunjie CT4#101e" w:date="2020-10-21T13:54:00Z">
              <w:r w:rsidR="00A20D5B">
                <w:t xml:space="preserve">in resource </w:t>
              </w:r>
            </w:ins>
            <w:ins w:id="367" w:author="Ericsson - Lu Yunjie CT4#101e" w:date="2020-10-21T13:57:00Z">
              <w:r w:rsidR="00A20D5B">
                <w:t xml:space="preserve">URIs </w:t>
              </w:r>
            </w:ins>
            <w:ins w:id="368" w:author="Ericsson - Lu Yunjie CT4#101e" w:date="2020-10-21T13:54:00Z">
              <w:r w:rsidR="00A20D5B">
                <w:t>on T8</w:t>
              </w:r>
            </w:ins>
            <w:ins w:id="369" w:author="Ericsson - Lu Yunjie CT4#101e" w:date="2020-10-21T13:55:00Z">
              <w:r w:rsidR="00A20D5B">
                <w:t>/N33</w:t>
              </w:r>
            </w:ins>
            <w:ins w:id="370" w:author="Ericsson - Lu Yunjie CT4#101e" w:date="2020-10-21T13:54:00Z">
              <w:r w:rsidR="00A20D5B">
                <w:t xml:space="preserve"> interface </w:t>
              </w:r>
            </w:ins>
            <w:ins w:id="371" w:author="Ericsson - Lu Yunjie CT4#101e" w:date="2020-10-21T13:32:00Z">
              <w:r w:rsidR="00A20D5B" w:rsidRPr="00B3056F">
                <w:t>(see clause </w:t>
              </w:r>
            </w:ins>
            <w:ins w:id="372" w:author="Ericsson - Lu Yunjie CT4#101e" w:date="2020-10-21T13:47:00Z">
              <w:r w:rsidR="00A20D5B">
                <w:t>5</w:t>
              </w:r>
            </w:ins>
            <w:ins w:id="373" w:author="Ericsson - Lu Yunjie CT4#101e" w:date="2020-10-21T13:50:00Z">
              <w:r w:rsidR="00A20D5B">
                <w:t xml:space="preserve"> </w:t>
              </w:r>
            </w:ins>
            <w:ins w:id="374" w:author="Ericsson - Lu Yunjie CT4#101e" w:date="2020-10-21T13:32:00Z">
              <w:r w:rsidR="00A20D5B" w:rsidRPr="00B3056F">
                <w:t xml:space="preserve">of </w:t>
              </w:r>
            </w:ins>
            <w:ins w:id="375" w:author="Ericsson - Lu Yunjie CT4#101e" w:date="2020-10-21T13:54:00Z">
              <w:r w:rsidR="00A20D5B">
                <w:t>3GPP TS 29.122 [</w:t>
              </w:r>
            </w:ins>
            <w:ins w:id="376" w:author="Ericsson - Lu Yunjie CT4#101e" w:date="2020-10-21T13:57:00Z">
              <w:r w:rsidR="00A20D5B">
                <w:t>45</w:t>
              </w:r>
            </w:ins>
            <w:ins w:id="377" w:author="Ericsson - Lu Yunjie CT4#101e" w:date="2020-10-21T13:54:00Z">
              <w:r w:rsidR="00A20D5B">
                <w:t>]) or in {</w:t>
              </w:r>
              <w:proofErr w:type="spellStart"/>
              <w:r w:rsidR="00A20D5B">
                <w:t>afId</w:t>
              </w:r>
              <w:proofErr w:type="spellEnd"/>
              <w:r w:rsidR="00A20D5B">
                <w:t xml:space="preserve">} </w:t>
              </w:r>
            </w:ins>
            <w:ins w:id="378" w:author="Ericsson - Lu Yunjie CT4#101e" w:date="2020-10-21T13:50:00Z">
              <w:r w:rsidR="00A20D5B" w:rsidRPr="00B3056F">
                <w:t xml:space="preserve">URI variable </w:t>
              </w:r>
            </w:ins>
            <w:ins w:id="379" w:author="Ericsson - Lu Yunjie CT4#101e" w:date="2020-10-21T13:55:00Z">
              <w:r w:rsidR="00A20D5B">
                <w:t xml:space="preserve">in resource </w:t>
              </w:r>
            </w:ins>
            <w:ins w:id="380" w:author="Ericsson - Lu Yunjie CT4#101e" w:date="2020-10-21T13:57:00Z">
              <w:r w:rsidR="00A20D5B">
                <w:t>URIs</w:t>
              </w:r>
            </w:ins>
            <w:ins w:id="381" w:author="Ericsson - Lu Yunjie CT4#101e" w:date="2020-10-21T13:55:00Z">
              <w:r w:rsidR="00A20D5B">
                <w:t xml:space="preserve"> on N33 interface </w:t>
              </w:r>
            </w:ins>
            <w:ins w:id="382"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383" w:author="Ericsson - Lu Yunjie CT4#101e" w:date="2020-10-21T13:53:00Z">
              <w:r w:rsidR="00A20D5B">
                <w:t>xx</w:t>
              </w:r>
            </w:ins>
            <w:ins w:id="384" w:author="Ericsson - Lu Yunjie CT4#101e" w:date="2020-10-21T13:50:00Z">
              <w:r w:rsidR="00A20D5B" w:rsidRPr="00B3056F">
                <w:t>])</w:t>
              </w:r>
            </w:ins>
            <w:ins w:id="385" w:author="Ericsson - Lu Yunjie CT4#101e" w:date="2020-10-21T13:32:00Z">
              <w:r w:rsidR="00A20D5B" w:rsidRPr="00B3056F">
                <w:t>.</w:t>
              </w:r>
            </w:ins>
            <w:ins w:id="386"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3"/>
      <w:bookmarkEnd w:id="24"/>
      <w:bookmarkEnd w:id="25"/>
      <w:bookmarkEnd w:id="26"/>
      <w:bookmarkEnd w:id="27"/>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387"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388" w:author="Juan Manuel Fernandez" w:date="2020-10-15T15:57:00Z"/>
              </w:rPr>
            </w:pPr>
            <w:ins w:id="389"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390" w:author="Juan Manuel Fernandez" w:date="2020-10-15T15:57:00Z"/>
              </w:rPr>
            </w:pPr>
            <w:ins w:id="391"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392" w:author="Juan Manuel Fernandez" w:date="2020-10-15T15:57:00Z"/>
              </w:rPr>
            </w:pPr>
            <w:ins w:id="393" w:author="Juan Manuel Fernandez" w:date="2020-10-15T15:57:00Z">
              <w:r>
                <w:t xml:space="preserve">MTC Provider not authorized </w:t>
              </w:r>
            </w:ins>
          </w:p>
        </w:tc>
      </w:tr>
      <w:tr w:rsidR="00BE5FDF" w:rsidRPr="00B3056F" w14:paraId="61D5B1F8" w14:textId="77777777" w:rsidTr="00B0084B">
        <w:trPr>
          <w:jc w:val="center"/>
          <w:ins w:id="394" w:author="Ericsson - Lu Yunjie CT4#101e" w:date="2020-10-26T16:12:00Z"/>
        </w:trPr>
        <w:tc>
          <w:tcPr>
            <w:tcW w:w="1922" w:type="pct"/>
            <w:tcBorders>
              <w:top w:val="single" w:sz="4" w:space="0" w:color="auto"/>
              <w:left w:val="single" w:sz="4" w:space="0" w:color="auto"/>
              <w:bottom w:val="single" w:sz="4" w:space="0" w:color="auto"/>
              <w:right w:val="single" w:sz="4" w:space="0" w:color="auto"/>
            </w:tcBorders>
          </w:tcPr>
          <w:p w14:paraId="78FB1CDD" w14:textId="7E0DB430" w:rsidR="00BE5FDF" w:rsidRDefault="00BE5FDF" w:rsidP="00BE5FDF">
            <w:pPr>
              <w:pStyle w:val="TAL"/>
              <w:rPr>
                <w:ins w:id="395" w:author="Ericsson - Lu Yunjie CT4#101e" w:date="2020-10-26T16:12:00Z"/>
              </w:rPr>
            </w:pPr>
            <w:ins w:id="396" w:author="Ericsson - Lu Yunjie CT4#101e" w:date="2020-10-26T16:12: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548F31C3" w14:textId="6EC688AD" w:rsidR="00BE5FDF" w:rsidRDefault="00BE5FDF" w:rsidP="00BE5FDF">
            <w:pPr>
              <w:pStyle w:val="TAL"/>
              <w:rPr>
                <w:ins w:id="397" w:author="Ericsson - Lu Yunjie CT4#101e" w:date="2020-10-26T16:12:00Z"/>
              </w:rPr>
            </w:pPr>
            <w:ins w:id="398" w:author="Ericsson - Lu Yunjie CT4#101e" w:date="2020-10-26T16:12: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1474D9D6" w14:textId="51763CC6" w:rsidR="00BE5FDF" w:rsidRDefault="00BE5FDF" w:rsidP="00BE5FDF">
            <w:pPr>
              <w:pStyle w:val="TAL"/>
              <w:rPr>
                <w:ins w:id="399" w:author="Ericsson - Lu Yunjie CT4#101e" w:date="2020-10-26T16:12:00Z"/>
              </w:rPr>
            </w:pPr>
            <w:ins w:id="400" w:author="Ericsson - Lu Yunjie CT4#101e" w:date="2020-10-26T16:12:00Z">
              <w:r>
                <w:rPr>
                  <w:rFonts w:cs="Arial"/>
                  <w:szCs w:val="18"/>
                </w:rPr>
                <w:t xml:space="preserve">This AF instance is not </w:t>
              </w:r>
              <w:r>
                <w:t xml:space="preserve">authorized </w:t>
              </w:r>
            </w:ins>
          </w:p>
        </w:tc>
      </w:tr>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401" w:name="_Toc45029419"/>
      <w:bookmarkStart w:id="402" w:name="_Toc45028584"/>
      <w:bookmarkStart w:id="403" w:name="_Toc36457665"/>
      <w:bookmarkStart w:id="404" w:name="_Toc27585642"/>
      <w:bookmarkStart w:id="405" w:name="_Toc11338881"/>
      <w:bookmarkStart w:id="406" w:name="_Hlk9329844"/>
      <w:r>
        <w:lastRenderedPageBreak/>
        <w:t>A.5</w:t>
      </w:r>
      <w:r>
        <w:tab/>
      </w:r>
      <w:proofErr w:type="spellStart"/>
      <w:r>
        <w:t>Nudm_EE</w:t>
      </w:r>
      <w:proofErr w:type="spellEnd"/>
      <w:r>
        <w:t xml:space="preserve"> API</w:t>
      </w:r>
      <w:bookmarkEnd w:id="401"/>
      <w:bookmarkEnd w:id="402"/>
      <w:bookmarkEnd w:id="403"/>
      <w:bookmarkEnd w:id="404"/>
      <w:bookmarkEnd w:id="405"/>
    </w:p>
    <w:p w14:paraId="0B3B1238" w14:textId="77777777" w:rsidR="00751E45" w:rsidRDefault="00751E45" w:rsidP="00751E45">
      <w:pPr>
        <w:pStyle w:val="PL"/>
        <w:rPr>
          <w:lang w:val="en-US"/>
        </w:rPr>
      </w:pPr>
      <w:bookmarkStart w:id="407" w:name="_Hlk34158461"/>
      <w:bookmarkStart w:id="408"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406"/>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409" w:author="Juan Manuel Fernandez" w:date="2020-10-19T10:34:00Z"/>
        </w:rPr>
      </w:pPr>
      <w:r>
        <w:rPr>
          <w:lang w:eastAsia="zh-CN"/>
        </w:rPr>
        <w:t xml:space="preserve">        </w:t>
      </w:r>
      <w:ins w:id="410" w:author="Juan Manuel Fernandez" w:date="2020-10-19T10:33:00Z">
        <w:r w:rsidRPr="00B3056F">
          <w:t>mtcProviderInformation</w:t>
        </w:r>
      </w:ins>
      <w:ins w:id="411" w:author="Juan Manuel Fernandez" w:date="2020-10-19T10:34:00Z">
        <w:r>
          <w:t>:</w:t>
        </w:r>
      </w:ins>
    </w:p>
    <w:p w14:paraId="11B2F59A" w14:textId="407FAB61" w:rsidR="00751E45" w:rsidRDefault="00751E45" w:rsidP="00751E45">
      <w:pPr>
        <w:pStyle w:val="PL"/>
        <w:rPr>
          <w:ins w:id="412" w:author="Juan Manuel Fernandez" w:date="2020-10-19T10:35:00Z"/>
          <w:lang w:val="en-US"/>
        </w:rPr>
      </w:pPr>
      <w:ins w:id="413" w:author="Juan Manuel Fernandez" w:date="2020-10-19T10:34:00Z">
        <w:r>
          <w:rPr>
            <w:lang w:val="en-US"/>
          </w:rPr>
          <w:t xml:space="preserve">          $ref: '</w:t>
        </w:r>
        <w:r>
          <w:t>TS29571_CommonData.yaml</w:t>
        </w:r>
        <w:r>
          <w:rPr>
            <w:lang w:val="en-US"/>
          </w:rPr>
          <w:t>#/components/schemas/</w:t>
        </w:r>
      </w:ins>
      <w:ins w:id="414" w:author="Juan Manuel Fernandez" w:date="2020-10-19T10:35:00Z">
        <w:r w:rsidRPr="00751E45">
          <w:rPr>
            <w:lang w:val="en-US"/>
          </w:rPr>
          <w:t>MtcProviderInformation</w:t>
        </w:r>
      </w:ins>
      <w:ins w:id="415" w:author="Ericsson - Lu Yunjie CT4#101e V1" w:date="2020-11-10T15:28:00Z">
        <w:r w:rsidR="00E0054B">
          <w:rPr>
            <w:lang w:val="en-US"/>
          </w:rPr>
          <w:t>'</w:t>
        </w:r>
      </w:ins>
    </w:p>
    <w:p w14:paraId="7BBA5C97" w14:textId="08598A8E" w:rsidR="00751E45" w:rsidRDefault="00751E45" w:rsidP="00751E45">
      <w:pPr>
        <w:pStyle w:val="PL"/>
        <w:rPr>
          <w:ins w:id="416" w:author="Juan Manuel Fernandez" w:date="2020-10-19T10:35:00Z"/>
        </w:rPr>
      </w:pPr>
      <w:ins w:id="417" w:author="Juan Manuel Fernandez" w:date="2020-10-19T10:35:00Z">
        <w:r>
          <w:rPr>
            <w:lang w:eastAsia="zh-CN"/>
          </w:rPr>
          <w:t xml:space="preserve">        </w:t>
        </w:r>
        <w:r>
          <w:t>afId:</w:t>
        </w:r>
      </w:ins>
    </w:p>
    <w:p w14:paraId="1E633CCF" w14:textId="321695CA" w:rsidR="00751E45" w:rsidRDefault="00751E45" w:rsidP="00751E45">
      <w:pPr>
        <w:pStyle w:val="PL"/>
        <w:rPr>
          <w:ins w:id="418" w:author="Juan Manuel Fernandez" w:date="2020-10-19T10:36:00Z"/>
          <w:lang w:val="en-US"/>
        </w:rPr>
      </w:pPr>
      <w:ins w:id="419" w:author="Juan Manuel Fernandez" w:date="2020-10-19T10:36:00Z">
        <w:r>
          <w:rPr>
            <w:lang w:val="en-US"/>
          </w:rPr>
          <w:t xml:space="preserve">          type: string</w:t>
        </w:r>
      </w:ins>
    </w:p>
    <w:p w14:paraId="7B229BF8" w14:textId="6DDABA64" w:rsidR="00751E45" w:rsidDel="00751E45" w:rsidRDefault="00751E45" w:rsidP="00751E45">
      <w:pPr>
        <w:pStyle w:val="PL"/>
        <w:rPr>
          <w:del w:id="420" w:author="Juan Manuel Fernandez" w:date="2020-10-19T10:36:00Z"/>
        </w:rPr>
      </w:pPr>
    </w:p>
    <w:p w14:paraId="145B0E0C" w14:textId="7B2D7B0C" w:rsidR="00751E45" w:rsidDel="00751E45" w:rsidRDefault="00751E45" w:rsidP="00751E45">
      <w:pPr>
        <w:pStyle w:val="PL"/>
        <w:rPr>
          <w:del w:id="421"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22" w:name="_Toc45029420"/>
      <w:bookmarkStart w:id="423" w:name="_Toc45028585"/>
      <w:bookmarkStart w:id="424" w:name="_Toc36457666"/>
      <w:bookmarkStart w:id="425" w:name="_Toc27585643"/>
      <w:bookmarkStart w:id="426" w:name="_Toc11338882"/>
      <w:bookmarkStart w:id="427" w:name="_Hlk9329919"/>
      <w:bookmarkEnd w:id="407"/>
      <w:bookmarkEnd w:id="408"/>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3EA26" w14:textId="77777777" w:rsidR="00B03158" w:rsidRPr="00B3056F" w:rsidRDefault="00B03158" w:rsidP="00B03158">
      <w:pPr>
        <w:pStyle w:val="Heading2"/>
      </w:pPr>
      <w:bookmarkStart w:id="428" w:name="_Hlk34202315"/>
      <w:bookmarkEnd w:id="422"/>
      <w:bookmarkEnd w:id="423"/>
      <w:bookmarkEnd w:id="424"/>
      <w:bookmarkEnd w:id="425"/>
      <w:bookmarkEnd w:id="426"/>
      <w:bookmarkEnd w:id="427"/>
      <w:r w:rsidRPr="00B3056F">
        <w:t>A.6</w:t>
      </w:r>
      <w:r w:rsidRPr="00B3056F">
        <w:tab/>
      </w:r>
      <w:proofErr w:type="spellStart"/>
      <w:r w:rsidRPr="00B3056F">
        <w:t>Nudm_PP</w:t>
      </w:r>
      <w:proofErr w:type="spellEnd"/>
      <w:r w:rsidRPr="00B3056F">
        <w:t xml:space="preserve"> API</w:t>
      </w:r>
    </w:p>
    <w:p w14:paraId="03DA8269" w14:textId="77777777" w:rsidR="00B03158" w:rsidRPr="00B3056F" w:rsidRDefault="00B03158" w:rsidP="00B03158">
      <w:pPr>
        <w:pStyle w:val="PL"/>
      </w:pPr>
      <w:r w:rsidRPr="00B3056F">
        <w:t>openapi: 3.0.0</w:t>
      </w:r>
    </w:p>
    <w:p w14:paraId="70C99802" w14:textId="77777777" w:rsidR="00B03158" w:rsidRPr="00B3056F" w:rsidRDefault="00B03158" w:rsidP="00B03158">
      <w:pPr>
        <w:pStyle w:val="PL"/>
      </w:pPr>
    </w:p>
    <w:p w14:paraId="00D988D4" w14:textId="77777777" w:rsidR="00B03158" w:rsidRPr="00B3056F" w:rsidRDefault="00B03158" w:rsidP="00B03158">
      <w:pPr>
        <w:pStyle w:val="PL"/>
      </w:pPr>
      <w:r w:rsidRPr="00B3056F">
        <w:t>info:</w:t>
      </w:r>
    </w:p>
    <w:p w14:paraId="3462E97C" w14:textId="77777777" w:rsidR="00B03158" w:rsidRPr="00B3056F" w:rsidRDefault="00B03158" w:rsidP="00B03158">
      <w:pPr>
        <w:pStyle w:val="PL"/>
      </w:pPr>
      <w:r w:rsidRPr="00B3056F">
        <w:t xml:space="preserve">  version: '1.</w:t>
      </w:r>
      <w:r>
        <w:t>2</w:t>
      </w:r>
      <w:r w:rsidRPr="00B3056F">
        <w:t>.0'</w:t>
      </w:r>
    </w:p>
    <w:p w14:paraId="51A403ED" w14:textId="77777777" w:rsidR="00B03158" w:rsidRPr="00B3056F" w:rsidRDefault="00B03158" w:rsidP="00B03158">
      <w:pPr>
        <w:pStyle w:val="PL"/>
      </w:pPr>
      <w:r w:rsidRPr="00B3056F">
        <w:t xml:space="preserve">  title: 'Nudm_PP'</w:t>
      </w:r>
    </w:p>
    <w:p w14:paraId="1C378430" w14:textId="77777777" w:rsidR="00B03158" w:rsidRPr="00B3056F" w:rsidRDefault="00B03158" w:rsidP="00B03158">
      <w:pPr>
        <w:pStyle w:val="PL"/>
      </w:pPr>
      <w:r w:rsidRPr="00B3056F">
        <w:t xml:space="preserve">  description: |</w:t>
      </w:r>
    </w:p>
    <w:p w14:paraId="18D6E295" w14:textId="77777777" w:rsidR="00B03158" w:rsidRPr="00B3056F" w:rsidRDefault="00B03158" w:rsidP="00B03158">
      <w:pPr>
        <w:pStyle w:val="PL"/>
      </w:pPr>
      <w:r w:rsidRPr="00B3056F">
        <w:t xml:space="preserve">    Nudm Parameter Provision Service.</w:t>
      </w:r>
    </w:p>
    <w:p w14:paraId="06BF2A00" w14:textId="77777777" w:rsidR="00B03158" w:rsidRPr="00B3056F" w:rsidRDefault="00B03158" w:rsidP="00B03158">
      <w:pPr>
        <w:pStyle w:val="PL"/>
      </w:pPr>
      <w:r w:rsidRPr="00B3056F">
        <w:t xml:space="preserve">    © 2020, 3GPP Organizational Partners (ARIB, ATIS, CCSA, ETSI, TSDSI, TTA, TTC).</w:t>
      </w:r>
    </w:p>
    <w:p w14:paraId="6EBAFA7E" w14:textId="77777777" w:rsidR="00B03158" w:rsidRPr="00B3056F" w:rsidRDefault="00B03158" w:rsidP="00B03158">
      <w:pPr>
        <w:pStyle w:val="PL"/>
      </w:pPr>
      <w:r w:rsidRPr="00B3056F">
        <w:t xml:space="preserve">    All rights reserved.</w:t>
      </w:r>
    </w:p>
    <w:p w14:paraId="1628B255" w14:textId="77777777" w:rsidR="00B03158" w:rsidRPr="00B3056F" w:rsidRDefault="00B03158" w:rsidP="00B03158">
      <w:pPr>
        <w:pStyle w:val="PL"/>
        <w:rPr>
          <w:lang w:val="en-US"/>
        </w:rPr>
      </w:pPr>
    </w:p>
    <w:p w14:paraId="324E126A" w14:textId="77777777" w:rsidR="00B03158" w:rsidRPr="00B3056F" w:rsidRDefault="00B03158" w:rsidP="00B03158">
      <w:pPr>
        <w:pStyle w:val="PL"/>
        <w:rPr>
          <w:lang w:val="en-US"/>
        </w:rPr>
      </w:pPr>
      <w:r w:rsidRPr="00B3056F">
        <w:rPr>
          <w:lang w:val="en-US"/>
        </w:rPr>
        <w:t>externalDocs:</w:t>
      </w:r>
    </w:p>
    <w:p w14:paraId="78253470" w14:textId="77777777" w:rsidR="00B03158" w:rsidRPr="00B3056F" w:rsidRDefault="00B03158" w:rsidP="00B03158">
      <w:pPr>
        <w:pStyle w:val="PL"/>
        <w:rPr>
          <w:lang w:val="en-US"/>
        </w:rPr>
      </w:pPr>
      <w:r w:rsidRPr="00B3056F">
        <w:rPr>
          <w:lang w:val="en-US"/>
        </w:rPr>
        <w:lastRenderedPageBreak/>
        <w:t xml:space="preserve">  description: 3GPP TS 29.503 Unified Data Management Services, version 16.</w:t>
      </w:r>
      <w:r>
        <w:rPr>
          <w:lang w:val="en-US"/>
        </w:rPr>
        <w:t>5</w:t>
      </w:r>
      <w:r w:rsidRPr="00B3056F">
        <w:rPr>
          <w:lang w:val="en-US"/>
        </w:rPr>
        <w:t>.0</w:t>
      </w:r>
    </w:p>
    <w:p w14:paraId="465994EA" w14:textId="77777777" w:rsidR="00B03158" w:rsidRPr="00B3056F" w:rsidRDefault="00B03158" w:rsidP="00B03158">
      <w:pPr>
        <w:pStyle w:val="PL"/>
        <w:rPr>
          <w:lang w:val="en-US"/>
        </w:rPr>
      </w:pPr>
      <w:r w:rsidRPr="00B3056F">
        <w:rPr>
          <w:lang w:val="en-US"/>
        </w:rPr>
        <w:t xml:space="preserve">  url: 'http://www.3gpp.org/ftp/Specs/archive/29_series/29.503/'</w:t>
      </w:r>
    </w:p>
    <w:p w14:paraId="75B2A1F5" w14:textId="77777777" w:rsidR="00B03158" w:rsidRPr="00B3056F" w:rsidRDefault="00B03158" w:rsidP="00B03158">
      <w:pPr>
        <w:pStyle w:val="PL"/>
      </w:pPr>
    </w:p>
    <w:p w14:paraId="60FC22BF" w14:textId="77777777" w:rsidR="00B03158" w:rsidRPr="00B3056F" w:rsidRDefault="00B03158" w:rsidP="00B03158">
      <w:pPr>
        <w:pStyle w:val="PL"/>
      </w:pPr>
      <w:r w:rsidRPr="00B3056F">
        <w:t>servers:</w:t>
      </w:r>
    </w:p>
    <w:p w14:paraId="43CDE535" w14:textId="77777777" w:rsidR="00B03158" w:rsidRPr="00B3056F" w:rsidRDefault="00B03158" w:rsidP="00B03158">
      <w:pPr>
        <w:pStyle w:val="PL"/>
      </w:pPr>
      <w:r w:rsidRPr="00B3056F">
        <w:t xml:space="preserve">  - url: '{apiRoot}/nudm-pp/v1'</w:t>
      </w:r>
    </w:p>
    <w:p w14:paraId="4CDF0AB4" w14:textId="77777777" w:rsidR="00B03158" w:rsidRPr="00B3056F" w:rsidRDefault="00B03158" w:rsidP="00B03158">
      <w:pPr>
        <w:pStyle w:val="PL"/>
      </w:pPr>
      <w:r w:rsidRPr="00B3056F">
        <w:t xml:space="preserve">    variables:</w:t>
      </w:r>
    </w:p>
    <w:p w14:paraId="23AA7D2D" w14:textId="77777777" w:rsidR="00B03158" w:rsidRPr="00B3056F" w:rsidRDefault="00B03158" w:rsidP="00B03158">
      <w:pPr>
        <w:pStyle w:val="PL"/>
      </w:pPr>
      <w:r w:rsidRPr="00B3056F">
        <w:t xml:space="preserve">      apiRoot:</w:t>
      </w:r>
    </w:p>
    <w:p w14:paraId="5E90DC65" w14:textId="77777777" w:rsidR="00B03158" w:rsidRPr="00B3056F" w:rsidRDefault="00B03158" w:rsidP="00B03158">
      <w:pPr>
        <w:pStyle w:val="PL"/>
      </w:pPr>
      <w:r w:rsidRPr="00B3056F">
        <w:t xml:space="preserve">        default: https://example.com</w:t>
      </w:r>
    </w:p>
    <w:p w14:paraId="7663FF9B" w14:textId="77777777" w:rsidR="00B03158" w:rsidRPr="00B3056F" w:rsidRDefault="00B03158" w:rsidP="00B03158">
      <w:pPr>
        <w:pStyle w:val="PL"/>
      </w:pPr>
      <w:r w:rsidRPr="00B3056F">
        <w:t xml:space="preserve">        description: apiRoot as defined in clause clause 4.4 of 3GPP TS 29.501.</w:t>
      </w:r>
    </w:p>
    <w:p w14:paraId="1B54B272" w14:textId="77777777" w:rsidR="00E57289" w:rsidRPr="00B03158"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29" w:author="Juan Manuel Fernandez" w:date="2020-10-19T10:38:00Z"/>
        </w:rPr>
      </w:pPr>
      <w:r>
        <w:t xml:space="preserve">          $ref: 'TS29571_CommonData.yaml#/components/schemas/DateTime'</w:t>
      </w:r>
    </w:p>
    <w:p w14:paraId="40A93DF9" w14:textId="77777777" w:rsidR="00EB4C79" w:rsidRDefault="00EB4C79" w:rsidP="00EB4C79">
      <w:pPr>
        <w:pStyle w:val="PL"/>
        <w:rPr>
          <w:ins w:id="430" w:author="Juan Manuel Fernandez" w:date="2020-10-19T10:38:00Z"/>
        </w:rPr>
      </w:pPr>
      <w:ins w:id="431" w:author="Juan Manuel Fernandez" w:date="2020-10-19T10:38:00Z">
        <w:r>
          <w:rPr>
            <w:lang w:eastAsia="zh-CN"/>
          </w:rPr>
          <w:t xml:space="preserve">        </w:t>
        </w:r>
        <w:r w:rsidRPr="00B3056F">
          <w:t>mtcProviderInformation</w:t>
        </w:r>
        <w:r>
          <w:t>:</w:t>
        </w:r>
      </w:ins>
    </w:p>
    <w:p w14:paraId="37BB53E5" w14:textId="08086E47" w:rsidR="00EB4C79" w:rsidRDefault="00EB4C79" w:rsidP="00EB4C79">
      <w:pPr>
        <w:pStyle w:val="PL"/>
        <w:rPr>
          <w:ins w:id="432" w:author="Juan Manuel Fernandez" w:date="2020-10-19T10:38:00Z"/>
          <w:lang w:val="en-US"/>
        </w:rPr>
      </w:pPr>
      <w:ins w:id="433"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34" w:author="Ericsson - Lu Yunjie CT4#101e V1" w:date="2020-11-10T15:28:00Z">
        <w:r w:rsidR="00E0054B">
          <w:rPr>
            <w:lang w:val="en-US"/>
          </w:rPr>
          <w:t>'</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435" w:author="Juan Manuel Fernandez" w:date="2020-10-19T10:38:00Z"/>
        </w:rPr>
      </w:pPr>
      <w:r>
        <w:t xml:space="preserve">          $ref: 'TS29571_CommonData.yaml#/components/schemas/DateTime'</w:t>
      </w:r>
    </w:p>
    <w:p w14:paraId="58C6284D" w14:textId="77777777" w:rsidR="00EB4C79" w:rsidRDefault="00EB4C79" w:rsidP="00EB4C79">
      <w:pPr>
        <w:pStyle w:val="PL"/>
        <w:rPr>
          <w:ins w:id="436" w:author="Juan Manuel Fernandez" w:date="2020-10-19T10:38:00Z"/>
        </w:rPr>
      </w:pPr>
      <w:ins w:id="437" w:author="Juan Manuel Fernandez" w:date="2020-10-19T10:38:00Z">
        <w:r>
          <w:rPr>
            <w:lang w:eastAsia="zh-CN"/>
          </w:rPr>
          <w:t xml:space="preserve">        </w:t>
        </w:r>
        <w:r w:rsidRPr="00B3056F">
          <w:t>mtcProviderInformation</w:t>
        </w:r>
        <w:r>
          <w:t>:</w:t>
        </w:r>
      </w:ins>
    </w:p>
    <w:p w14:paraId="4504EE5C" w14:textId="467B549D" w:rsidR="00EB4C79" w:rsidRDefault="00EB4C79" w:rsidP="00EB4C79">
      <w:pPr>
        <w:pStyle w:val="PL"/>
        <w:rPr>
          <w:ins w:id="438" w:author="Juan Manuel Fernandez" w:date="2020-10-19T10:38:00Z"/>
          <w:lang w:val="en-US"/>
        </w:rPr>
      </w:pPr>
      <w:ins w:id="439"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40" w:author="Ericsson - Lu Yunjie CT4#101e V1" w:date="2020-11-10T15:28:00Z">
        <w:r w:rsidR="00E0054B">
          <w:rPr>
            <w:lang w:val="en-US"/>
          </w:rPr>
          <w:t>'</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441"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442" w:author="Juan Manuel Fernandez" w:date="2020-10-19T10:39:00Z"/>
        </w:rPr>
      </w:pPr>
      <w:ins w:id="443" w:author="Juan Manuel Fernandez" w:date="2020-10-19T10:39:00Z">
        <w:r>
          <w:rPr>
            <w:lang w:eastAsia="zh-CN"/>
          </w:rPr>
          <w:t xml:space="preserve">        </w:t>
        </w:r>
        <w:r w:rsidRPr="00B3056F">
          <w:t>mtcProviderInformation</w:t>
        </w:r>
        <w:r>
          <w:t>:</w:t>
        </w:r>
      </w:ins>
    </w:p>
    <w:p w14:paraId="24F46875" w14:textId="0469D511" w:rsidR="00EB4C79" w:rsidRDefault="00EB4C79" w:rsidP="00EB4C79">
      <w:pPr>
        <w:pStyle w:val="PL"/>
        <w:rPr>
          <w:ins w:id="444" w:author="Juan Manuel Fernandez" w:date="2020-10-19T10:39:00Z"/>
          <w:lang w:val="en-US"/>
        </w:rPr>
      </w:pPr>
      <w:ins w:id="445" w:author="Juan Manuel Fernandez" w:date="2020-10-19T10:39:00Z">
        <w:r>
          <w:rPr>
            <w:lang w:val="en-US"/>
          </w:rPr>
          <w:t xml:space="preserve">          $ref: '</w:t>
        </w:r>
        <w:r>
          <w:t>TS29571_CommonData.yaml</w:t>
        </w:r>
        <w:r>
          <w:rPr>
            <w:lang w:val="en-US"/>
          </w:rPr>
          <w:t>#/components/schemas/</w:t>
        </w:r>
        <w:r w:rsidRPr="00751E45">
          <w:rPr>
            <w:lang w:val="en-US"/>
          </w:rPr>
          <w:t>MtcProviderInformation</w:t>
        </w:r>
      </w:ins>
      <w:ins w:id="446" w:author="Ericsson - Lu Yunjie CT4#101e V1" w:date="2020-11-10T15:28:00Z">
        <w:r w:rsidR="00E0054B">
          <w:rPr>
            <w:lang w:val="en-US"/>
          </w:rPr>
          <w:t>'</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lastRenderedPageBreak/>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t xml:space="preserve">          description: Identifies the UE's expected geographical movement. The attribute is only applicable in 5G.</w:t>
      </w:r>
    </w:p>
    <w:p w14:paraId="2222D181" w14:textId="77777777" w:rsidR="00751E45" w:rsidRDefault="00751E45" w:rsidP="00751E45">
      <w:pPr>
        <w:pStyle w:val="PL"/>
      </w:pPr>
      <w:r>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447"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448" w:author="Juan Manuel Fernandez" w:date="2020-10-19T10:41:00Z"/>
        </w:rPr>
      </w:pPr>
      <w:ins w:id="449" w:author="Juan Manuel Fernandez" w:date="2020-10-19T10:41:00Z">
        <w:r>
          <w:rPr>
            <w:lang w:eastAsia="zh-CN"/>
          </w:rPr>
          <w:t xml:space="preserve">        </w:t>
        </w:r>
        <w:r w:rsidRPr="00B3056F">
          <w:t>mtcProviderInformation</w:t>
        </w:r>
        <w:r>
          <w:t>:</w:t>
        </w:r>
      </w:ins>
    </w:p>
    <w:p w14:paraId="5A2EDAFE" w14:textId="6B1FB255" w:rsidR="00193D23" w:rsidRDefault="00193D23" w:rsidP="00193D23">
      <w:pPr>
        <w:pStyle w:val="PL"/>
        <w:rPr>
          <w:ins w:id="450" w:author="Juan Manuel Fernandez" w:date="2020-10-19T10:41:00Z"/>
          <w:lang w:val="en-US"/>
        </w:rPr>
      </w:pPr>
      <w:ins w:id="451" w:author="Juan Manuel Fernandez" w:date="2020-10-19T10:41:00Z">
        <w:r>
          <w:rPr>
            <w:lang w:val="en-US"/>
          </w:rPr>
          <w:t xml:space="preserve">          $ref: '</w:t>
        </w:r>
        <w:r>
          <w:t>TS29571_CommonData.yaml</w:t>
        </w:r>
        <w:r>
          <w:rPr>
            <w:lang w:val="en-US"/>
          </w:rPr>
          <w:t>#/components/schemas/</w:t>
        </w:r>
        <w:r w:rsidRPr="00751E45">
          <w:rPr>
            <w:lang w:val="en-US"/>
          </w:rPr>
          <w:t>MtcProviderInformation</w:t>
        </w:r>
      </w:ins>
      <w:ins w:id="452" w:author="Ericsson - Lu Yunjie CT4#101e V1" w:date="2020-11-10T15:28:00Z">
        <w:r w:rsidR="00E0054B">
          <w:rPr>
            <w:lang w:val="en-US"/>
          </w:rPr>
          <w:t>'</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453" w:author="Juan Manuel Fernandez" w:date="2020-10-19T10:42:00Z"/>
        </w:rPr>
      </w:pPr>
      <w:r>
        <w:t xml:space="preserve">          minItems: 1</w:t>
      </w:r>
    </w:p>
    <w:p w14:paraId="48388A2A" w14:textId="77777777" w:rsidR="00193D23" w:rsidRDefault="00193D23" w:rsidP="00193D23">
      <w:pPr>
        <w:pStyle w:val="PL"/>
        <w:rPr>
          <w:ins w:id="454" w:author="Juan Manuel Fernandez" w:date="2020-10-19T10:42:00Z"/>
        </w:rPr>
      </w:pPr>
      <w:ins w:id="455" w:author="Juan Manuel Fernandez" w:date="2020-10-19T10:42:00Z">
        <w:r>
          <w:rPr>
            <w:lang w:eastAsia="zh-CN"/>
          </w:rPr>
          <w:t xml:space="preserve">        </w:t>
        </w:r>
        <w:r w:rsidRPr="00B3056F">
          <w:t>mtcProviderInformation</w:t>
        </w:r>
        <w:r>
          <w:t>:</w:t>
        </w:r>
      </w:ins>
    </w:p>
    <w:p w14:paraId="3C194320" w14:textId="3A0959D2" w:rsidR="00193D23" w:rsidRDefault="00193D23" w:rsidP="00193D23">
      <w:pPr>
        <w:pStyle w:val="PL"/>
        <w:rPr>
          <w:ins w:id="456" w:author="Juan Manuel Fernandez" w:date="2020-10-19T10:42:00Z"/>
          <w:lang w:val="en-US"/>
        </w:rPr>
      </w:pPr>
      <w:ins w:id="457"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58" w:author="Ericsson - Lu Yunjie CT4#101e V1" w:date="2020-11-10T15:28:00Z">
        <w:r w:rsidR="00E0054B">
          <w:rPr>
            <w:lang w:val="en-US"/>
          </w:rPr>
          <w:t>'</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459" w:author="Juan Manuel Fernandez" w:date="2020-10-19T10:42:00Z"/>
        </w:rPr>
      </w:pPr>
      <w:r>
        <w:t xml:space="preserve">          $ref: 'TS29571_CommonData.yaml#/components/schemas/DateTime'</w:t>
      </w:r>
    </w:p>
    <w:p w14:paraId="1C9980ED" w14:textId="77777777" w:rsidR="00193D23" w:rsidRDefault="00193D23" w:rsidP="00193D23">
      <w:pPr>
        <w:pStyle w:val="PL"/>
        <w:rPr>
          <w:ins w:id="460" w:author="Juan Manuel Fernandez" w:date="2020-10-19T10:42:00Z"/>
        </w:rPr>
      </w:pPr>
      <w:ins w:id="461" w:author="Juan Manuel Fernandez" w:date="2020-10-19T10:42:00Z">
        <w:r>
          <w:rPr>
            <w:lang w:eastAsia="zh-CN"/>
          </w:rPr>
          <w:t xml:space="preserve">        </w:t>
        </w:r>
        <w:r w:rsidRPr="00B3056F">
          <w:t>mtcProviderInformation</w:t>
        </w:r>
        <w:r>
          <w:t>:</w:t>
        </w:r>
      </w:ins>
    </w:p>
    <w:p w14:paraId="47F3B3E7" w14:textId="13C79958" w:rsidR="00193D23" w:rsidRDefault="00193D23" w:rsidP="00193D23">
      <w:pPr>
        <w:pStyle w:val="PL"/>
        <w:rPr>
          <w:ins w:id="462" w:author="Juan Manuel Fernandez" w:date="2020-10-19T10:42:00Z"/>
          <w:lang w:val="en-US"/>
        </w:rPr>
      </w:pPr>
      <w:ins w:id="463"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64" w:author="Ericsson - Lu Yunjie CT4#101e V1" w:date="2020-11-10T15:28:00Z">
        <w:r w:rsidR="00E0054B">
          <w:rPr>
            <w:lang w:val="en-US"/>
          </w:rPr>
          <w:t>'</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lastRenderedPageBreak/>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465" w:author="Juan Manuel Fernandez" w:date="2020-10-19T10:43:00Z"/>
        </w:rPr>
      </w:pPr>
      <w:r>
        <w:t xml:space="preserve">          $ref: 'TS29571_CommonData.yaml#/components/schemas/DateTime'</w:t>
      </w:r>
    </w:p>
    <w:p w14:paraId="4663ED9B" w14:textId="77777777" w:rsidR="00193D23" w:rsidRDefault="00193D23" w:rsidP="00193D23">
      <w:pPr>
        <w:pStyle w:val="PL"/>
        <w:rPr>
          <w:ins w:id="466" w:author="Juan Manuel Fernandez" w:date="2020-10-19T10:43:00Z"/>
        </w:rPr>
      </w:pPr>
      <w:ins w:id="467" w:author="Juan Manuel Fernandez" w:date="2020-10-19T10:43:00Z">
        <w:r>
          <w:rPr>
            <w:lang w:eastAsia="zh-CN"/>
          </w:rPr>
          <w:t xml:space="preserve">        </w:t>
        </w:r>
        <w:r w:rsidRPr="00B3056F">
          <w:t>mtcProviderInformation</w:t>
        </w:r>
        <w:r>
          <w:t>:</w:t>
        </w:r>
      </w:ins>
    </w:p>
    <w:p w14:paraId="029F3219" w14:textId="6B528674" w:rsidR="00193D23" w:rsidRDefault="00193D23" w:rsidP="00193D23">
      <w:pPr>
        <w:pStyle w:val="PL"/>
        <w:rPr>
          <w:ins w:id="468" w:author="Juan Manuel Fernandez" w:date="2020-10-19T10:43:00Z"/>
          <w:lang w:val="en-US"/>
        </w:rPr>
      </w:pPr>
      <w:ins w:id="469"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70" w:author="Ericsson - Lu Yunjie CT4#101e V1" w:date="2020-11-10T15:28:00Z">
        <w:r w:rsidR="00E0054B">
          <w:rPr>
            <w:lang w:val="en-US"/>
          </w:rPr>
          <w:t>'</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471" w:author="Juan Manuel Fernandez" w:date="2020-10-19T10:43:00Z"/>
        </w:rPr>
      </w:pPr>
      <w:r>
        <w:t xml:space="preserve">          $ref: 'TS29571_CommonData.yaml#/components/schemas/DateTime'</w:t>
      </w:r>
    </w:p>
    <w:p w14:paraId="7FE9C831" w14:textId="77777777" w:rsidR="00193D23" w:rsidRDefault="00193D23" w:rsidP="00193D23">
      <w:pPr>
        <w:pStyle w:val="PL"/>
        <w:rPr>
          <w:ins w:id="472" w:author="Juan Manuel Fernandez" w:date="2020-10-19T10:43:00Z"/>
        </w:rPr>
      </w:pPr>
      <w:ins w:id="473" w:author="Juan Manuel Fernandez" w:date="2020-10-19T10:43:00Z">
        <w:r>
          <w:rPr>
            <w:lang w:eastAsia="zh-CN"/>
          </w:rPr>
          <w:t xml:space="preserve">        </w:t>
        </w:r>
        <w:r w:rsidRPr="00B3056F">
          <w:t>mtcProviderInformation</w:t>
        </w:r>
        <w:r>
          <w:t>:</w:t>
        </w:r>
      </w:ins>
    </w:p>
    <w:p w14:paraId="46B1FA4F" w14:textId="02C09FA3" w:rsidR="00193D23" w:rsidRDefault="00193D23" w:rsidP="00193D23">
      <w:pPr>
        <w:pStyle w:val="PL"/>
        <w:rPr>
          <w:ins w:id="474" w:author="Juan Manuel Fernandez" w:date="2020-10-19T10:43:00Z"/>
          <w:lang w:val="en-US"/>
        </w:rPr>
      </w:pPr>
      <w:ins w:id="475"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76" w:author="Ericsson - Lu Yunjie CT4#101e V1" w:date="2020-11-10T15:28:00Z">
        <w:r w:rsidR="00E0054B">
          <w:rPr>
            <w:lang w:val="en-US"/>
          </w:rPr>
          <w:t>'</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477" w:author="Juan Manuel Fernandez" w:date="2020-10-19T10:43:00Z"/>
        </w:rPr>
      </w:pPr>
      <w:ins w:id="478" w:author="Juan Manuel Fernandez" w:date="2020-10-19T10:43:00Z">
        <w:r>
          <w:rPr>
            <w:lang w:eastAsia="zh-CN"/>
          </w:rPr>
          <w:t xml:space="preserve">        </w:t>
        </w:r>
        <w:r w:rsidRPr="00B3056F">
          <w:t>mtcProviderInformation</w:t>
        </w:r>
        <w:r>
          <w:t>:</w:t>
        </w:r>
      </w:ins>
    </w:p>
    <w:p w14:paraId="0FF01ED5" w14:textId="32B8D05C" w:rsidR="00193D23" w:rsidRDefault="00193D23" w:rsidP="00193D23">
      <w:pPr>
        <w:pStyle w:val="PL"/>
        <w:rPr>
          <w:ins w:id="479" w:author="Juan Manuel Fernandez" w:date="2020-10-19T10:43:00Z"/>
          <w:lang w:val="en-US"/>
        </w:rPr>
      </w:pPr>
      <w:ins w:id="480"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81" w:author="Ericsson - Lu Yunjie CT4#101e V1" w:date="2020-11-10T15:28:00Z">
        <w:r w:rsidR="00E0054B">
          <w:rPr>
            <w:lang w:val="en-US"/>
          </w:rPr>
          <w:t>'</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28"/>
    <w:p w14:paraId="4B9984BD" w14:textId="77777777" w:rsidR="00751E45" w:rsidRDefault="00751E45" w:rsidP="00751E45">
      <w:pPr>
        <w:pStyle w:val="PL"/>
      </w:pPr>
    </w:p>
    <w:p w14:paraId="3555E5AB" w14:textId="77777777" w:rsidR="00193D23" w:rsidRDefault="00193D23" w:rsidP="00193D23">
      <w:bookmarkStart w:id="482" w:name="_Toc45029421"/>
      <w:bookmarkStart w:id="483" w:name="_Toc45028586"/>
      <w:bookmarkStart w:id="484" w:name="_Toc36457667"/>
      <w:bookmarkStart w:id="485" w:name="_Toc27585644"/>
      <w:bookmarkStart w:id="486"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482"/>
      <w:bookmarkEnd w:id="483"/>
      <w:bookmarkEnd w:id="484"/>
      <w:bookmarkEnd w:id="485"/>
      <w:bookmarkEnd w:id="486"/>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487" w:author="Juan Manuel Fernandez" w:date="2020-10-19T10:44:00Z"/>
        </w:rPr>
      </w:pPr>
      <w:r>
        <w:t xml:space="preserve">          $ref: 'TS29571_CommonData.yaml#/components/schemas/Uri'</w:t>
      </w:r>
    </w:p>
    <w:p w14:paraId="6BED2659" w14:textId="77777777" w:rsidR="00193D23" w:rsidRDefault="00193D23" w:rsidP="00193D23">
      <w:pPr>
        <w:pStyle w:val="PL"/>
        <w:rPr>
          <w:ins w:id="488" w:author="Juan Manuel Fernandez" w:date="2020-10-19T10:44:00Z"/>
        </w:rPr>
      </w:pPr>
      <w:ins w:id="489"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490"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091F8" w14:textId="77777777" w:rsidR="00C5631A" w:rsidRDefault="00C5631A">
      <w:r>
        <w:separator/>
      </w:r>
    </w:p>
  </w:endnote>
  <w:endnote w:type="continuationSeparator" w:id="0">
    <w:p w14:paraId="06B582FB" w14:textId="77777777" w:rsidR="00C5631A" w:rsidRDefault="00C5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B2F13" w14:textId="77777777" w:rsidR="00C5631A" w:rsidRDefault="00C5631A">
      <w:r>
        <w:separator/>
      </w:r>
    </w:p>
  </w:footnote>
  <w:footnote w:type="continuationSeparator" w:id="0">
    <w:p w14:paraId="57F17E5A" w14:textId="77777777" w:rsidR="00C5631A" w:rsidRDefault="00C5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Revision">
    <w15:presenceInfo w15:providerId="None" w15:userId="Ericsson - Lu Yunjie CT4#101e Revision"/>
  </w15:person>
  <w15:person w15:author="Juan Manuel Fernandez">
    <w15:presenceInfo w15:providerId="AD" w15:userId="S::juan.manuel.fernandez@ericsson.com::9165ada0-3a84-46a9-b167-8bfcd9a87951"/>
  </w15:person>
  <w15:person w15:author="Ericsson User">
    <w15:presenceInfo w15:providerId="None" w15:userId="Ericsson User"/>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592A"/>
    <w:rsid w:val="00071262"/>
    <w:rsid w:val="00090C43"/>
    <w:rsid w:val="000960AA"/>
    <w:rsid w:val="00097001"/>
    <w:rsid w:val="000A1DA9"/>
    <w:rsid w:val="000A6394"/>
    <w:rsid w:val="000B1E84"/>
    <w:rsid w:val="000B7FED"/>
    <w:rsid w:val="000C038A"/>
    <w:rsid w:val="000C040C"/>
    <w:rsid w:val="000C1E6C"/>
    <w:rsid w:val="000C6598"/>
    <w:rsid w:val="000D729C"/>
    <w:rsid w:val="000E3835"/>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2C72"/>
    <w:rsid w:val="001E41F3"/>
    <w:rsid w:val="001F4839"/>
    <w:rsid w:val="00201BBA"/>
    <w:rsid w:val="002275FD"/>
    <w:rsid w:val="00240932"/>
    <w:rsid w:val="002473A8"/>
    <w:rsid w:val="0026004D"/>
    <w:rsid w:val="002640DD"/>
    <w:rsid w:val="002658EE"/>
    <w:rsid w:val="00275D12"/>
    <w:rsid w:val="0028407A"/>
    <w:rsid w:val="00284FEB"/>
    <w:rsid w:val="002860C4"/>
    <w:rsid w:val="002865EC"/>
    <w:rsid w:val="002A2A43"/>
    <w:rsid w:val="002B5741"/>
    <w:rsid w:val="002B6C72"/>
    <w:rsid w:val="002C0CAE"/>
    <w:rsid w:val="002C3046"/>
    <w:rsid w:val="002C7903"/>
    <w:rsid w:val="002E613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1BE8"/>
    <w:rsid w:val="00397ED2"/>
    <w:rsid w:val="003C4411"/>
    <w:rsid w:val="003C63DD"/>
    <w:rsid w:val="003C6CA5"/>
    <w:rsid w:val="003D3895"/>
    <w:rsid w:val="003D6C1E"/>
    <w:rsid w:val="003E1A36"/>
    <w:rsid w:val="003E77CB"/>
    <w:rsid w:val="003F5EF9"/>
    <w:rsid w:val="00404994"/>
    <w:rsid w:val="00406D60"/>
    <w:rsid w:val="00410371"/>
    <w:rsid w:val="0041281F"/>
    <w:rsid w:val="004242F1"/>
    <w:rsid w:val="004304B4"/>
    <w:rsid w:val="00457638"/>
    <w:rsid w:val="004B4F6C"/>
    <w:rsid w:val="004B75B7"/>
    <w:rsid w:val="004C09F5"/>
    <w:rsid w:val="004C0AC4"/>
    <w:rsid w:val="004C2FEE"/>
    <w:rsid w:val="004C47FD"/>
    <w:rsid w:val="004C6E3D"/>
    <w:rsid w:val="004F0C76"/>
    <w:rsid w:val="004F13E4"/>
    <w:rsid w:val="00503C1C"/>
    <w:rsid w:val="00515273"/>
    <w:rsid w:val="0051580D"/>
    <w:rsid w:val="00527991"/>
    <w:rsid w:val="00532D0A"/>
    <w:rsid w:val="00547111"/>
    <w:rsid w:val="00562229"/>
    <w:rsid w:val="00562F57"/>
    <w:rsid w:val="00592D74"/>
    <w:rsid w:val="005A3ABF"/>
    <w:rsid w:val="005A4476"/>
    <w:rsid w:val="005A6E56"/>
    <w:rsid w:val="005B776D"/>
    <w:rsid w:val="005C57F5"/>
    <w:rsid w:val="005D24FA"/>
    <w:rsid w:val="005D263E"/>
    <w:rsid w:val="005D3288"/>
    <w:rsid w:val="005D6645"/>
    <w:rsid w:val="005E013E"/>
    <w:rsid w:val="005E2644"/>
    <w:rsid w:val="005E2C44"/>
    <w:rsid w:val="005E6041"/>
    <w:rsid w:val="005F20D4"/>
    <w:rsid w:val="005F2B48"/>
    <w:rsid w:val="00621188"/>
    <w:rsid w:val="006257ED"/>
    <w:rsid w:val="006454B1"/>
    <w:rsid w:val="0065231C"/>
    <w:rsid w:val="00670E53"/>
    <w:rsid w:val="00680DC6"/>
    <w:rsid w:val="00682245"/>
    <w:rsid w:val="00684A7B"/>
    <w:rsid w:val="00685C42"/>
    <w:rsid w:val="00695808"/>
    <w:rsid w:val="006A0819"/>
    <w:rsid w:val="006B46FB"/>
    <w:rsid w:val="006D2102"/>
    <w:rsid w:val="006E21FB"/>
    <w:rsid w:val="006E2A33"/>
    <w:rsid w:val="006F1320"/>
    <w:rsid w:val="00701380"/>
    <w:rsid w:val="00703DDC"/>
    <w:rsid w:val="007214D8"/>
    <w:rsid w:val="00723E41"/>
    <w:rsid w:val="00737444"/>
    <w:rsid w:val="00741F50"/>
    <w:rsid w:val="00745C25"/>
    <w:rsid w:val="00751E45"/>
    <w:rsid w:val="00774A84"/>
    <w:rsid w:val="00792342"/>
    <w:rsid w:val="0079476C"/>
    <w:rsid w:val="007977A8"/>
    <w:rsid w:val="007B512A"/>
    <w:rsid w:val="007C2097"/>
    <w:rsid w:val="007C3A4F"/>
    <w:rsid w:val="007D5867"/>
    <w:rsid w:val="007D5BD6"/>
    <w:rsid w:val="007D6A07"/>
    <w:rsid w:val="007E781B"/>
    <w:rsid w:val="007F7259"/>
    <w:rsid w:val="007F7340"/>
    <w:rsid w:val="008040A8"/>
    <w:rsid w:val="0081678F"/>
    <w:rsid w:val="008279FA"/>
    <w:rsid w:val="008309B7"/>
    <w:rsid w:val="00843F45"/>
    <w:rsid w:val="008626E7"/>
    <w:rsid w:val="00870B68"/>
    <w:rsid w:val="00870EE7"/>
    <w:rsid w:val="0087255D"/>
    <w:rsid w:val="008863B9"/>
    <w:rsid w:val="008A45A6"/>
    <w:rsid w:val="008C6E90"/>
    <w:rsid w:val="008E5474"/>
    <w:rsid w:val="008F41C9"/>
    <w:rsid w:val="008F5A22"/>
    <w:rsid w:val="008F686C"/>
    <w:rsid w:val="00900065"/>
    <w:rsid w:val="00906709"/>
    <w:rsid w:val="00911121"/>
    <w:rsid w:val="009148DE"/>
    <w:rsid w:val="009212F2"/>
    <w:rsid w:val="0092643E"/>
    <w:rsid w:val="00941E30"/>
    <w:rsid w:val="00942283"/>
    <w:rsid w:val="00946239"/>
    <w:rsid w:val="00952466"/>
    <w:rsid w:val="00963346"/>
    <w:rsid w:val="009738FB"/>
    <w:rsid w:val="009777D9"/>
    <w:rsid w:val="00985991"/>
    <w:rsid w:val="00986058"/>
    <w:rsid w:val="0099021C"/>
    <w:rsid w:val="00991546"/>
    <w:rsid w:val="00991B88"/>
    <w:rsid w:val="009944BD"/>
    <w:rsid w:val="009A5753"/>
    <w:rsid w:val="009A579D"/>
    <w:rsid w:val="009B0997"/>
    <w:rsid w:val="009B14A8"/>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754E2"/>
    <w:rsid w:val="00A7671C"/>
    <w:rsid w:val="00A86C8E"/>
    <w:rsid w:val="00AA1B0B"/>
    <w:rsid w:val="00AA2CBC"/>
    <w:rsid w:val="00AC5820"/>
    <w:rsid w:val="00AD1CD8"/>
    <w:rsid w:val="00AF6642"/>
    <w:rsid w:val="00B0084B"/>
    <w:rsid w:val="00B03158"/>
    <w:rsid w:val="00B127AE"/>
    <w:rsid w:val="00B1752E"/>
    <w:rsid w:val="00B22062"/>
    <w:rsid w:val="00B22F23"/>
    <w:rsid w:val="00B231A1"/>
    <w:rsid w:val="00B258BB"/>
    <w:rsid w:val="00B30EA8"/>
    <w:rsid w:val="00B65BD3"/>
    <w:rsid w:val="00B67B97"/>
    <w:rsid w:val="00B70592"/>
    <w:rsid w:val="00B968C8"/>
    <w:rsid w:val="00BA3EC5"/>
    <w:rsid w:val="00BA51D9"/>
    <w:rsid w:val="00BB0A65"/>
    <w:rsid w:val="00BB5DFC"/>
    <w:rsid w:val="00BB79DA"/>
    <w:rsid w:val="00BD279D"/>
    <w:rsid w:val="00BD6BB8"/>
    <w:rsid w:val="00BE5FDF"/>
    <w:rsid w:val="00C055F6"/>
    <w:rsid w:val="00C056FC"/>
    <w:rsid w:val="00C17D44"/>
    <w:rsid w:val="00C414C1"/>
    <w:rsid w:val="00C5631A"/>
    <w:rsid w:val="00C6092E"/>
    <w:rsid w:val="00C63050"/>
    <w:rsid w:val="00C66BA2"/>
    <w:rsid w:val="00C9260E"/>
    <w:rsid w:val="00C935BC"/>
    <w:rsid w:val="00C95985"/>
    <w:rsid w:val="00CA302A"/>
    <w:rsid w:val="00CC0425"/>
    <w:rsid w:val="00CC5026"/>
    <w:rsid w:val="00CC68D0"/>
    <w:rsid w:val="00CD0FB3"/>
    <w:rsid w:val="00D00797"/>
    <w:rsid w:val="00D03F9A"/>
    <w:rsid w:val="00D06D51"/>
    <w:rsid w:val="00D14E31"/>
    <w:rsid w:val="00D2319B"/>
    <w:rsid w:val="00D23E92"/>
    <w:rsid w:val="00D24991"/>
    <w:rsid w:val="00D25B08"/>
    <w:rsid w:val="00D25FD9"/>
    <w:rsid w:val="00D313BB"/>
    <w:rsid w:val="00D33222"/>
    <w:rsid w:val="00D414EC"/>
    <w:rsid w:val="00D50255"/>
    <w:rsid w:val="00D52C3B"/>
    <w:rsid w:val="00D5736C"/>
    <w:rsid w:val="00D66520"/>
    <w:rsid w:val="00D711F3"/>
    <w:rsid w:val="00D71F73"/>
    <w:rsid w:val="00D72042"/>
    <w:rsid w:val="00D74330"/>
    <w:rsid w:val="00D84E79"/>
    <w:rsid w:val="00DA7906"/>
    <w:rsid w:val="00DD4CC7"/>
    <w:rsid w:val="00DD77F5"/>
    <w:rsid w:val="00DE34CF"/>
    <w:rsid w:val="00E0054B"/>
    <w:rsid w:val="00E019C1"/>
    <w:rsid w:val="00E04BC6"/>
    <w:rsid w:val="00E103EE"/>
    <w:rsid w:val="00E11AA9"/>
    <w:rsid w:val="00E13F3D"/>
    <w:rsid w:val="00E14E13"/>
    <w:rsid w:val="00E1613D"/>
    <w:rsid w:val="00E244C5"/>
    <w:rsid w:val="00E34898"/>
    <w:rsid w:val="00E35E0F"/>
    <w:rsid w:val="00E36961"/>
    <w:rsid w:val="00E40C56"/>
    <w:rsid w:val="00E55F94"/>
    <w:rsid w:val="00E56BBD"/>
    <w:rsid w:val="00E57289"/>
    <w:rsid w:val="00E62B51"/>
    <w:rsid w:val="00E839FA"/>
    <w:rsid w:val="00E84C29"/>
    <w:rsid w:val="00E85835"/>
    <w:rsid w:val="00E9187C"/>
    <w:rsid w:val="00EA09ED"/>
    <w:rsid w:val="00EA598F"/>
    <w:rsid w:val="00EB09B7"/>
    <w:rsid w:val="00EB4C79"/>
    <w:rsid w:val="00EE7D7C"/>
    <w:rsid w:val="00F00227"/>
    <w:rsid w:val="00F1261E"/>
    <w:rsid w:val="00F13BD4"/>
    <w:rsid w:val="00F14097"/>
    <w:rsid w:val="00F25D98"/>
    <w:rsid w:val="00F300FB"/>
    <w:rsid w:val="00F315C7"/>
    <w:rsid w:val="00F325D8"/>
    <w:rsid w:val="00F41B45"/>
    <w:rsid w:val="00F81680"/>
    <w:rsid w:val="00F912F2"/>
    <w:rsid w:val="00F91489"/>
    <w:rsid w:val="00FA5B1C"/>
    <w:rsid w:val="00FB6386"/>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2FCFE-E69F-4970-877A-84ADFACD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7396</Words>
  <Characters>43271</Characters>
  <Application>Microsoft Office Word</Application>
  <DocSecurity>0</DocSecurity>
  <Lines>2060</Lines>
  <Paragraphs>1535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45</cp:revision>
  <cp:lastPrinted>1901-01-01T05:00:00Z</cp:lastPrinted>
  <dcterms:created xsi:type="dcterms:W3CDTF">2020-10-20T13:24:00Z</dcterms:created>
  <dcterms:modified xsi:type="dcterms:W3CDTF">2020-11-12T10:14:00Z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